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1856D8AE"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#170</w:t>
      </w:r>
      <w:r w:rsidRPr="005D3DC8">
        <w:rPr>
          <w:rFonts w:ascii="Arial" w:hAnsi="Arial" w:cs="Arial"/>
          <w:b/>
          <w:bCs/>
          <w:sz w:val="24"/>
          <w:szCs w:val="24"/>
        </w:rPr>
        <w:tab/>
        <w:t>S2-250</w:t>
      </w:r>
      <w:r w:rsidR="006B7CF9" w:rsidRPr="005D3DC8">
        <w:rPr>
          <w:rFonts w:ascii="Arial" w:hAnsi="Arial" w:cs="Arial"/>
          <w:b/>
          <w:bCs/>
          <w:sz w:val="24"/>
          <w:szCs w:val="24"/>
        </w:rPr>
        <w:t>7</w:t>
      </w:r>
      <w:r w:rsidR="004F091E" w:rsidRPr="005D3DC8">
        <w:rPr>
          <w:rFonts w:ascii="Arial" w:hAnsi="Arial" w:cs="Arial"/>
          <w:b/>
          <w:bCs/>
          <w:sz w:val="24"/>
          <w:szCs w:val="24"/>
        </w:rPr>
        <w:t>974</w:t>
      </w:r>
    </w:p>
    <w:p w14:paraId="5D6F8073" w14:textId="1FAFB633" w:rsidR="005F3E5F" w:rsidRPr="005D3DC8" w:rsidRDefault="007D370D">
      <w:pPr>
        <w:pBdr>
          <w:bottom w:val="single" w:sz="6" w:space="0" w:color="auto"/>
        </w:pBdr>
        <w:tabs>
          <w:tab w:val="right" w:pos="9638"/>
        </w:tabs>
        <w:rPr>
          <w:rFonts w:ascii="Arial" w:eastAsia="Yu Mincho" w:hAnsi="Arial" w:cs="Arial"/>
          <w:b/>
          <w:sz w:val="24"/>
          <w:szCs w:val="24"/>
        </w:rPr>
      </w:pPr>
      <w:r w:rsidRPr="005D3DC8">
        <w:rPr>
          <w:rFonts w:ascii="Arial" w:hAnsi="Arial" w:cs="Arial"/>
          <w:b/>
          <w:bCs/>
          <w:sz w:val="24"/>
        </w:rPr>
        <w:t xml:space="preserve">25 – 29 </w:t>
      </w:r>
      <w:proofErr w:type="gramStart"/>
      <w:r w:rsidRPr="005D3DC8">
        <w:rPr>
          <w:rFonts w:ascii="Arial" w:hAnsi="Arial" w:cs="Arial"/>
          <w:b/>
          <w:bCs/>
          <w:sz w:val="24"/>
        </w:rPr>
        <w:t>Aug,</w:t>
      </w:r>
      <w:proofErr w:type="gramEnd"/>
      <w:r w:rsidRPr="005D3DC8">
        <w:rPr>
          <w:rFonts w:ascii="Arial" w:hAnsi="Arial" w:cs="Arial"/>
          <w:b/>
          <w:bCs/>
          <w:sz w:val="24"/>
        </w:rPr>
        <w:t xml:space="preserve"> 2025, Goteborg, SE</w:t>
      </w:r>
      <w:r w:rsidR="006B7CF9" w:rsidRPr="005D3DC8">
        <w:rPr>
          <w:rFonts w:ascii="Arial" w:hAnsi="Arial" w:cs="Arial"/>
          <w:b/>
          <w:bCs/>
          <w:sz w:val="24"/>
        </w:rPr>
        <w:t xml:space="preserve">                                          </w:t>
      </w:r>
      <w:proofErr w:type="gramStart"/>
      <w:r w:rsidR="006B7CF9" w:rsidRPr="005D3DC8">
        <w:rPr>
          <w:rFonts w:ascii="Arial" w:hAnsi="Arial" w:cs="Arial"/>
          <w:b/>
          <w:bCs/>
          <w:sz w:val="24"/>
        </w:rPr>
        <w:t xml:space="preserve">   </w:t>
      </w:r>
      <w:r w:rsidR="006B7CF9" w:rsidRPr="005D3DC8">
        <w:rPr>
          <w:rFonts w:ascii="Arial" w:hAnsi="Arial" w:cs="Arial"/>
          <w:b/>
          <w:bCs/>
          <w:color w:val="00B0F0"/>
          <w:szCs w:val="16"/>
        </w:rPr>
        <w:t>(</w:t>
      </w:r>
      <w:proofErr w:type="gramEnd"/>
      <w:r w:rsidR="006B7CF9" w:rsidRPr="005D3DC8">
        <w:rPr>
          <w:rFonts w:ascii="Arial" w:hAnsi="Arial" w:cs="Arial"/>
          <w:b/>
          <w:bCs/>
          <w:color w:val="00B0F0"/>
          <w:szCs w:val="16"/>
        </w:rPr>
        <w:t>Revision of S2-250</w:t>
      </w:r>
      <w:r w:rsidR="004F091E" w:rsidRPr="005D3DC8">
        <w:rPr>
          <w:rFonts w:ascii="Arial" w:hAnsi="Arial" w:cs="Arial"/>
          <w:b/>
          <w:bCs/>
          <w:color w:val="00B0F0"/>
          <w:szCs w:val="16"/>
        </w:rPr>
        <w:t xml:space="preserve">7887, </w:t>
      </w:r>
      <w:r w:rsidR="006B7CF9" w:rsidRPr="005D3DC8">
        <w:rPr>
          <w:rFonts w:ascii="Arial" w:hAnsi="Arial" w:cs="Arial"/>
          <w:b/>
          <w:bCs/>
          <w:color w:val="00B0F0"/>
          <w:szCs w:val="16"/>
        </w:rPr>
        <w:t>6522)</w:t>
      </w:r>
      <w:r w:rsidRPr="005D3DC8">
        <w:rPr>
          <w:rFonts w:ascii="Arial" w:hAnsi="Arial" w:cs="Arial"/>
          <w:b/>
          <w:bCs/>
          <w:sz w:val="24"/>
        </w:rPr>
        <w:tab/>
      </w:r>
    </w:p>
    <w:p w14:paraId="199FA1D5" w14:textId="6AD1E7EA"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proofErr w:type="spellStart"/>
      <w:r w:rsidRPr="005D3DC8">
        <w:rPr>
          <w:rFonts w:ascii="Arial" w:hAnsi="Arial" w:cs="Arial"/>
          <w:b/>
        </w:rPr>
        <w:t>InterDigital</w:t>
      </w:r>
      <w:proofErr w:type="spellEnd"/>
      <w:r w:rsidRPr="005D3DC8">
        <w:rPr>
          <w:rFonts w:ascii="Arial" w:hAnsi="Arial" w:cs="Arial"/>
          <w:b/>
        </w:rPr>
        <w:t xml:space="preserve"> Inc., LG Electronics (?), vivo (?), Apple (?), </w:t>
      </w:r>
      <w:proofErr w:type="spellStart"/>
      <w:r w:rsidRPr="005D3DC8">
        <w:rPr>
          <w:rFonts w:ascii="Arial" w:hAnsi="Arial" w:cs="Arial"/>
          <w:b/>
        </w:rPr>
        <w:t>CEWiT</w:t>
      </w:r>
      <w:proofErr w:type="spellEnd"/>
      <w:r w:rsidRPr="005D3DC8">
        <w:rPr>
          <w:rFonts w:ascii="Arial" w:hAnsi="Arial" w:cs="Arial"/>
          <w:b/>
        </w:rPr>
        <w:t xml:space="preserve"> (?), IITB </w:t>
      </w:r>
      <w:proofErr w:type="gramStart"/>
      <w:r w:rsidRPr="005D3DC8">
        <w:rPr>
          <w:rFonts w:ascii="Arial" w:hAnsi="Arial" w:cs="Arial"/>
          <w:b/>
        </w:rPr>
        <w:t>(?),Turkcell</w:t>
      </w:r>
      <w:proofErr w:type="gramEnd"/>
      <w:r w:rsidRPr="005D3DC8">
        <w:rPr>
          <w:rFonts w:ascii="Arial" w:hAnsi="Arial" w:cs="Arial"/>
          <w:b/>
        </w:rPr>
        <w:t xml:space="preserve"> (?), Nokia, Ericsson (?), T-Mobile USA (?), CATT (?), Xiaomi (?)</w:t>
      </w:r>
      <w:r w:rsidR="008F0381" w:rsidRPr="005D3DC8">
        <w:rPr>
          <w:rFonts w:ascii="Arial" w:hAnsi="Arial" w:cs="Arial"/>
          <w:b/>
        </w:rPr>
        <w:t>, Huawei (?)</w:t>
      </w:r>
      <w:ins w:id="0" w:author="Mike Starsinic" w:date="2025-08-27T19:52:00Z" w16du:dateUtc="2025-08-27T17:52:00Z">
        <w:r w:rsidR="00083636">
          <w:rPr>
            <w:rFonts w:ascii="Arial" w:hAnsi="Arial" w:cs="Arial"/>
            <w:b/>
          </w:rPr>
          <w:t>, NEC</w:t>
        </w:r>
      </w:ins>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485548D2" w14:textId="77777777" w:rsidR="005F3E5F" w:rsidRPr="005D3DC8" w:rsidRDefault="007D370D">
      <w:bookmarkStart w:id="1" w:name="_Hlk87257355"/>
      <w:r w:rsidRPr="005D3DC8">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proofErr w:type="spellStart"/>
            <w:r w:rsidRPr="005D3DC8">
              <w:rPr>
                <w:rFonts w:ascii="Arial" w:eastAsia="Times New Roman" w:hAnsi="Arial" w:cs="Arial"/>
                <w:b/>
                <w:bCs/>
                <w:sz w:val="16"/>
                <w:szCs w:val="16"/>
                <w:lang w:eastAsia="ar-SA"/>
              </w:rPr>
              <w:t>Rel</w:t>
            </w:r>
            <w:proofErr w:type="spellEnd"/>
            <w:r w:rsidRPr="005D3DC8">
              <w:rPr>
                <w:rFonts w:ascii="Arial" w:eastAsia="Times New Roman" w:hAnsi="Arial" w:cs="Arial"/>
                <w:b/>
                <w:bCs/>
                <w:sz w:val="16"/>
                <w:szCs w:val="16"/>
                <w:lang w:eastAsia="ar-SA"/>
              </w:rPr>
              <w:t xml:space="preserve">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2"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proofErr w:type="spellStart"/>
            <w:r w:rsidRPr="005D3DC8">
              <w:rPr>
                <w:rFonts w:ascii="Arial" w:eastAsia="Times New Roman" w:hAnsi="Arial" w:cs="Arial"/>
                <w:color w:val="000000"/>
                <w:sz w:val="16"/>
                <w:szCs w:val="16"/>
                <w:lang w:eastAsia="ar-SA"/>
              </w:rPr>
              <w:t>InterDigital</w:t>
            </w:r>
            <w:proofErr w:type="spellEnd"/>
            <w:r w:rsidRPr="005D3DC8">
              <w:rPr>
                <w:rFonts w:ascii="Arial" w:eastAsia="Times New Roman" w:hAnsi="Arial" w:cs="Arial"/>
                <w:color w:val="000000"/>
                <w:sz w:val="16"/>
                <w:szCs w:val="16"/>
                <w:lang w:eastAsia="ar-SA"/>
              </w:rPr>
              <w:t xml:space="preserv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3"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4"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5"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proofErr w:type="spellStart"/>
            <w:r w:rsidRPr="005D3DC8">
              <w:rPr>
                <w:rFonts w:ascii="Arial" w:eastAsia="Times New Roman" w:hAnsi="Arial" w:cs="Arial"/>
                <w:color w:val="000000"/>
                <w:sz w:val="16"/>
                <w:szCs w:val="16"/>
                <w:lang w:eastAsia="ar-SA"/>
              </w:rPr>
              <w:t>CEWiT</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6"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1"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2"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r>
            <w:r w:rsidRPr="005D3DC8">
              <w:rPr>
                <w:rFonts w:ascii="Arial" w:hAnsi="Arial" w:cs="Arial"/>
                <w:sz w:val="16"/>
                <w:szCs w:val="16"/>
              </w:rPr>
              <w:fldChar w:fldCharType="separate"/>
            </w:r>
            <w:r w:rsidRPr="005D3DC8">
              <w:rPr>
                <w:rStyle w:val="Hyperlink"/>
                <w:rFonts w:ascii="Arial" w:eastAsia="Times New Roman" w:hAnsi="Arial" w:cs="Arial"/>
                <w:b/>
                <w:bCs/>
                <w:sz w:val="16"/>
                <w:szCs w:val="16"/>
              </w:rPr>
              <w:t>S2-2506995</w:t>
            </w:r>
            <w:bookmarkEnd w:id="12"/>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 xml:space="preserve">Huawei, </w:t>
            </w:r>
            <w:proofErr w:type="spellStart"/>
            <w:r w:rsidRPr="005D3DC8">
              <w:rPr>
                <w:rFonts w:ascii="Arial" w:eastAsia="Times New Roman" w:hAnsi="Arial"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3"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r>
            <w:r w:rsidRPr="005D3DC8">
              <w:rPr>
                <w:sz w:val="16"/>
                <w:szCs w:val="16"/>
              </w:rPr>
              <w:fldChar w:fldCharType="separate"/>
            </w:r>
            <w:r w:rsidRPr="005D3DC8">
              <w:rPr>
                <w:rStyle w:val="Hyperlink"/>
                <w:rFonts w:eastAsia="Times New Roman" w:cs="Arial"/>
                <w:b/>
                <w:bCs/>
                <w:sz w:val="16"/>
                <w:szCs w:val="16"/>
              </w:rPr>
              <w:t>S2-2507305</w:t>
            </w:r>
            <w:bookmarkEnd w:id="13"/>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 xml:space="preserve">Huawei, </w:t>
            </w:r>
            <w:proofErr w:type="spellStart"/>
            <w:r w:rsidRPr="005D3DC8">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FF3859" w:rsidP="00FF3859">
            <w:pPr>
              <w:suppressAutoHyphens/>
              <w:spacing w:after="0"/>
              <w:rPr>
                <w:rFonts w:ascii="Arial" w:hAnsi="Arial" w:cs="Arial"/>
                <w:sz w:val="16"/>
                <w:szCs w:val="16"/>
              </w:rPr>
            </w:pPr>
            <w:hyperlink r:id="rId10" w:history="1">
              <w:r w:rsidRPr="005D3DC8">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 xml:space="preserve">Huawei, </w:t>
            </w:r>
            <w:proofErr w:type="spellStart"/>
            <w:r w:rsidRPr="005D3DC8">
              <w:rPr>
                <w:rFonts w:ascii="Arial" w:eastAsia="Times New Roman" w:hAnsi="Arial"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77777777" w:rsidR="00F046F7" w:rsidRPr="005D3DC8" w:rsidRDefault="00F046F7">
      <w:pPr>
        <w:rPr>
          <w:lang w:eastAsia="zh-CN"/>
        </w:rPr>
      </w:pPr>
    </w:p>
    <w:p w14:paraId="66640533" w14:textId="77777777" w:rsidR="005F3E5F" w:rsidRPr="005D3DC8" w:rsidRDefault="005F3E5F">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lastRenderedPageBreak/>
        <w:t>**** First Change – All New Text ****</w:t>
      </w:r>
    </w:p>
    <w:bookmarkEnd w:id="1"/>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2663845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648DBA9B" w:rsidR="00F57D01" w:rsidRPr="005D3DC8" w:rsidRDefault="00F57D01" w:rsidP="00F57D01">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r w:rsidR="007D370D" w:rsidRPr="005D3DC8">
        <w:rPr>
          <w:b/>
          <w:bCs/>
          <w:shd w:val="clear" w:color="auto" w:fill="FFFFFF" w:themeFill="background1"/>
          <w:lang w:eastAsia="zh-CN"/>
        </w:rPr>
        <w:t>.</w:t>
      </w:r>
    </w:p>
    <w:p w14:paraId="0CAD5443" w14:textId="7D86036E" w:rsidR="005F3E5F" w:rsidRPr="005D3DC8" w:rsidRDefault="007D370D" w:rsidP="00F57D01">
      <w:pPr>
        <w:pStyle w:val="B2"/>
        <w:numPr>
          <w:ilvl w:val="1"/>
          <w:numId w:val="5"/>
        </w:numPr>
      </w:pPr>
      <w:r w:rsidRPr="005D3DC8">
        <w:t xml:space="preserve">Whether and how to support a common framework for the exposure of network capabilities that provides </w:t>
      </w:r>
      <w:del w:id="14" w:author="Mike Starsinic" w:date="2025-08-27T21:09:00Z" w16du:dateUtc="2025-08-27T19:09:00Z">
        <w:r w:rsidRPr="005D3DC8" w:rsidDel="00906711">
          <w:delText xml:space="preserve">at least </w:delText>
        </w:r>
      </w:del>
      <w:del w:id="15" w:author="Mike Starsinic" w:date="2025-08-27T21:10:00Z" w16du:dateUtc="2025-08-27T19:10:00Z">
        <w:r w:rsidRPr="005D3DC8" w:rsidDel="005D640C">
          <w:delText xml:space="preserve">the same </w:delText>
        </w:r>
      </w:del>
      <w:r w:rsidRPr="005D3DC8">
        <w:t>functionality that is exposed by the NEF</w:t>
      </w:r>
      <w:r w:rsidR="00F034AC" w:rsidRPr="005D3DC8">
        <w:t xml:space="preserve"> to AFs</w:t>
      </w:r>
      <w:r w:rsidRPr="005D3DC8">
        <w:t xml:space="preserve"> in 5GS? Study how to enable the continuation, optimization, simplification and evolution of existing exposure services available for 5G.</w:t>
      </w:r>
    </w:p>
    <w:p w14:paraId="18823D07" w14:textId="3A3994D1" w:rsidR="0017047E" w:rsidRPr="005D3DC8" w:rsidDel="00067569" w:rsidRDefault="0017047E" w:rsidP="00F57D01">
      <w:pPr>
        <w:pStyle w:val="B2"/>
        <w:numPr>
          <w:ilvl w:val="1"/>
          <w:numId w:val="5"/>
        </w:numPr>
        <w:rPr>
          <w:del w:id="16" w:author="Mike Starsinic" w:date="2025-08-27T19:56:00Z" w16du:dateUtc="2025-08-27T17:56:00Z"/>
        </w:rPr>
      </w:pPr>
      <w:del w:id="17" w:author="Mike Starsinic" w:date="2025-08-27T19:56:00Z" w16du:dateUtc="2025-08-27T17:56:00Z">
        <w:r w:rsidRPr="005D3DC8" w:rsidDel="00067569">
          <w:delText>Whether and how the common framework can support exposure of network capabilities to a Network Digital Twin (NTD).</w:delText>
        </w:r>
      </w:del>
    </w:p>
    <w:p w14:paraId="69052731" w14:textId="07BEE0BA" w:rsidR="005F3E5F" w:rsidRPr="005D3DC8" w:rsidDel="00B96900" w:rsidRDefault="007D370D" w:rsidP="00F57D01">
      <w:pPr>
        <w:pStyle w:val="B2"/>
        <w:numPr>
          <w:ilvl w:val="1"/>
          <w:numId w:val="5"/>
        </w:numPr>
        <w:rPr>
          <w:del w:id="18" w:author="Mike Starsinic" w:date="2025-08-27T20:01:00Z" w16du:dateUtc="2025-08-27T18:01:00Z"/>
          <w:shd w:val="clear" w:color="auto" w:fill="FFFFFF" w:themeFill="background1"/>
          <w:lang w:eastAsia="zh-CN"/>
        </w:rPr>
      </w:pPr>
      <w:del w:id="19" w:author="Mike Starsinic" w:date="2025-08-27T20:01:00Z" w16du:dateUtc="2025-08-27T18:01:00Z">
        <w:r w:rsidRPr="005D3DC8" w:rsidDel="00B96900">
          <w:rPr>
            <w:lang w:eastAsia="zh-CN"/>
          </w:rPr>
          <w:delText>Whether and how exposure of network capabilities can be optimized in 6G.</w:delText>
        </w:r>
      </w:del>
    </w:p>
    <w:p w14:paraId="65CE1602" w14:textId="6CA55A0D"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7777777" w:rsidR="00E93C68" w:rsidRDefault="00F57D01" w:rsidP="00F57D01">
      <w:pPr>
        <w:pStyle w:val="ListParagraph"/>
        <w:numPr>
          <w:ilvl w:val="1"/>
          <w:numId w:val="5"/>
        </w:numPr>
        <w:rPr>
          <w:ins w:id="20" w:author="Mike Starsinic" w:date="2025-08-27T19:59:00Z" w16du:dateUtc="2025-08-27T17:59:00Z"/>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ins w:id="21" w:author="Mike Starsinic" w:date="2025-08-27T19:58:00Z" w16du:dateUtc="2025-08-27T17:58:00Z">
        <w:r w:rsidR="00C22A18">
          <w:rPr>
            <w:shd w:val="clear" w:color="auto" w:fill="FFFFFF" w:themeFill="background1"/>
            <w:lang w:eastAsia="zh-CN"/>
          </w:rPr>
          <w:t xml:space="preserve"> </w:t>
        </w:r>
      </w:ins>
    </w:p>
    <w:p w14:paraId="7DBFAE46" w14:textId="734461EB" w:rsidR="00F57D01" w:rsidRPr="00E93C68" w:rsidRDefault="00E93C68" w:rsidP="00E93C68">
      <w:pPr>
        <w:pStyle w:val="NO"/>
        <w:rPr>
          <w:shd w:val="clear" w:color="auto" w:fill="FFFFFF" w:themeFill="background1"/>
          <w:lang w:eastAsia="zh-CN"/>
        </w:rPr>
      </w:pPr>
      <w:ins w:id="22" w:author="Mike Starsinic" w:date="2025-08-27T19:59:00Z" w16du:dateUtc="2025-08-27T17:59:00Z">
        <w:r>
          <w:rPr>
            <w:shd w:val="clear" w:color="auto" w:fill="FFFFFF" w:themeFill="background1"/>
            <w:lang w:eastAsia="zh-CN"/>
          </w:rPr>
          <w:t xml:space="preserve">NOTE </w:t>
        </w:r>
      </w:ins>
      <w:ins w:id="23" w:author="Mike Starsinic" w:date="2025-08-27T20:11:00Z" w16du:dateUtc="2025-08-27T18:11:00Z">
        <w:r w:rsidR="008019DC">
          <w:rPr>
            <w:shd w:val="clear" w:color="auto" w:fill="FFFFFF" w:themeFill="background1"/>
            <w:lang w:eastAsia="zh-CN"/>
          </w:rPr>
          <w:t>a</w:t>
        </w:r>
      </w:ins>
      <w:ins w:id="24" w:author="Mike Starsinic" w:date="2025-08-27T19:59:00Z" w16du:dateUtc="2025-08-27T17:59:00Z">
        <w:r>
          <w:rPr>
            <w:shd w:val="clear" w:color="auto" w:fill="FFFFFF" w:themeFill="background1"/>
            <w:lang w:eastAsia="zh-CN"/>
          </w:rPr>
          <w:t>:</w:t>
        </w:r>
        <w:r>
          <w:rPr>
            <w:shd w:val="clear" w:color="auto" w:fill="FFFFFF" w:themeFill="background1"/>
            <w:lang w:eastAsia="zh-CN"/>
          </w:rPr>
          <w:tab/>
        </w:r>
      </w:ins>
      <w:ins w:id="25" w:author="Mike Starsinic" w:date="2025-08-27T19:58:00Z" w16du:dateUtc="2025-08-27T17:58:00Z">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ins>
      <w:ins w:id="26" w:author="Mike Starsinic" w:date="2025-08-27T19:59:00Z" w16du:dateUtc="2025-08-27T17:59:00Z">
        <w:r w:rsidRPr="00E93C68">
          <w:rPr>
            <w:shd w:val="clear" w:color="auto" w:fill="FFFFFF" w:themeFill="background1"/>
            <w:lang w:eastAsia="zh-CN"/>
          </w:rPr>
          <w:t>5</w:t>
        </w:r>
      </w:ins>
      <w:ins w:id="27" w:author="Mike Starsinic" w:date="2025-08-27T19:58:00Z" w16du:dateUtc="2025-08-27T17:58:00Z">
        <w:r w:rsidR="00D3648E" w:rsidRPr="00E93C68">
          <w:rPr>
            <w:shd w:val="clear" w:color="auto" w:fill="FFFFFF" w:themeFill="background1"/>
            <w:lang w:eastAsia="zh-CN"/>
          </w:rPr>
          <w:t xml:space="preserve"> (Data Co</w:t>
        </w:r>
      </w:ins>
      <w:ins w:id="28" w:author="Mike Starsinic" w:date="2025-08-27T19:59:00Z" w16du:dateUtc="2025-08-27T17:59:00Z">
        <w:r w:rsidR="00D3648E" w:rsidRPr="00E93C68">
          <w:rPr>
            <w:shd w:val="clear" w:color="auto" w:fill="FFFFFF" w:themeFill="background1"/>
            <w:lang w:eastAsia="zh-CN"/>
          </w:rPr>
          <w:t>llection).</w:t>
        </w:r>
      </w:ins>
    </w:p>
    <w:p w14:paraId="30E27579" w14:textId="54C9368B" w:rsidR="007D370D" w:rsidRPr="005D3DC8" w:rsidRDefault="007D370D" w:rsidP="007D370D">
      <w:pPr>
        <w:pStyle w:val="ListParagraph"/>
        <w:numPr>
          <w:ilvl w:val="1"/>
          <w:numId w:val="5"/>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del w:id="29" w:author="Mike Starsinic" w:date="2025-08-27T20:03:00Z" w16du:dateUtc="2025-08-27T18:03:00Z">
        <w:r w:rsidRPr="005D3DC8" w:rsidDel="007D54E0">
          <w:rPr>
            <w:shd w:val="clear" w:color="auto" w:fill="FFFFFF" w:themeFill="background1"/>
            <w:lang w:eastAsia="zh-CN"/>
          </w:rPr>
          <w:delText xml:space="preserve">from </w:delText>
        </w:r>
      </w:del>
      <w:ins w:id="30" w:author="Mike Starsinic" w:date="2025-08-27T20:03:00Z" w16du:dateUtc="2025-08-27T18:03:00Z">
        <w:r w:rsidR="007D54E0">
          <w:rPr>
            <w:shd w:val="clear" w:color="auto" w:fill="FFFFFF" w:themeFill="background1"/>
            <w:lang w:eastAsia="zh-CN"/>
          </w:rPr>
          <w:t>between</w:t>
        </w:r>
        <w:r w:rsidR="007D54E0" w:rsidRPr="005D3DC8">
          <w:rPr>
            <w:shd w:val="clear" w:color="auto" w:fill="FFFFFF" w:themeFill="background1"/>
            <w:lang w:eastAsia="zh-CN"/>
          </w:rPr>
          <w:t xml:space="preserve"> </w:t>
        </w:r>
      </w:ins>
      <w:r w:rsidRPr="005D3DC8">
        <w:rPr>
          <w:shd w:val="clear" w:color="auto" w:fill="FFFFFF" w:themeFill="background1"/>
          <w:lang w:eastAsia="zh-CN"/>
        </w:rPr>
        <w:t xml:space="preserve">the home network </w:t>
      </w:r>
      <w:del w:id="31" w:author="Mike Starsinic" w:date="2025-08-27T20:03:00Z" w16du:dateUtc="2025-08-27T18:03:00Z">
        <w:r w:rsidRPr="005D3DC8" w:rsidDel="007D54E0">
          <w:rPr>
            <w:shd w:val="clear" w:color="auto" w:fill="FFFFFF" w:themeFill="background1"/>
            <w:lang w:eastAsia="zh-CN"/>
          </w:rPr>
          <w:delText xml:space="preserve">to </w:delText>
        </w:r>
      </w:del>
      <w:ins w:id="32" w:author="Mike Starsinic" w:date="2025-08-27T20:03:00Z" w16du:dateUtc="2025-08-27T18:03:00Z">
        <w:r w:rsidR="007D54E0">
          <w:rPr>
            <w:shd w:val="clear" w:color="auto" w:fill="FFFFFF" w:themeFill="background1"/>
            <w:lang w:eastAsia="zh-CN"/>
          </w:rPr>
          <w:t>and</w:t>
        </w:r>
        <w:r w:rsidR="007D54E0" w:rsidRPr="005D3DC8">
          <w:rPr>
            <w:shd w:val="clear" w:color="auto" w:fill="FFFFFF" w:themeFill="background1"/>
            <w:lang w:eastAsia="zh-CN"/>
          </w:rPr>
          <w:t xml:space="preserve"> </w:t>
        </w:r>
      </w:ins>
      <w:r w:rsidRPr="005D3DC8">
        <w:rPr>
          <w:shd w:val="clear" w:color="auto" w:fill="FFFFFF" w:themeFill="background1"/>
          <w:lang w:eastAsia="zh-CN"/>
        </w:rPr>
        <w:t>visited network</w:t>
      </w:r>
      <w:del w:id="33" w:author="Mike Starsinic" w:date="2025-08-27T20:03:00Z" w16du:dateUtc="2025-08-27T18:03:00Z">
        <w:r w:rsidRPr="005D3DC8" w:rsidDel="007D54E0">
          <w:rPr>
            <w:shd w:val="clear" w:color="auto" w:fill="FFFFFF" w:themeFill="background1"/>
            <w:lang w:eastAsia="zh-CN"/>
          </w:rPr>
          <w:delText>s</w:delText>
        </w:r>
      </w:del>
      <w:r w:rsidRPr="005D3DC8">
        <w:rPr>
          <w:shd w:val="clear" w:color="auto" w:fill="FFFFFF" w:themeFill="background1"/>
          <w:lang w:eastAsia="zh-CN"/>
        </w:rPr>
        <w:t xml:space="preserve"> when not allowed or when not necessary.</w:t>
      </w:r>
    </w:p>
    <w:p w14:paraId="252B9DC0" w14:textId="5299C360" w:rsidR="007D370D" w:rsidRPr="005D3DC8" w:rsidRDefault="007D370D" w:rsidP="007D370D">
      <w:pPr>
        <w:pStyle w:val="NO"/>
      </w:pPr>
      <w:r w:rsidRPr="005D3DC8">
        <w:t xml:space="preserve">NOTE 2: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50DB6588" w14:textId="17943ED4" w:rsidR="00F57D01" w:rsidRPr="005D3DC8" w:rsidRDefault="00F57D01" w:rsidP="00F57D01">
      <w:pPr>
        <w:pStyle w:val="B1"/>
        <w:numPr>
          <w:ilvl w:val="0"/>
          <w:numId w:val="5"/>
        </w:numPr>
        <w:rPr>
          <w:b/>
          <w:bCs/>
        </w:rPr>
      </w:pPr>
      <w:r w:rsidRPr="005D3DC8">
        <w:rPr>
          <w:b/>
          <w:bCs/>
        </w:rPr>
        <w:t>X.2 How to support network capabilities exposure to UE.</w:t>
      </w:r>
    </w:p>
    <w:p w14:paraId="36C74025" w14:textId="4EAE930C" w:rsidR="005F3E5F" w:rsidRPr="005D3DC8" w:rsidRDefault="00F034AC" w:rsidP="00F57D01">
      <w:pPr>
        <w:pStyle w:val="B2"/>
        <w:numPr>
          <w:ilvl w:val="1"/>
          <w:numId w:val="5"/>
        </w:numPr>
        <w:rPr>
          <w:shd w:val="clear" w:color="auto" w:fill="FFFFFF" w:themeFill="background1"/>
          <w:lang w:eastAsia="zh-CN"/>
        </w:rPr>
      </w:pPr>
      <w:r w:rsidRPr="005D3DC8">
        <w:rPr>
          <w:lang w:eastAsia="zh-CN"/>
        </w:rPr>
        <w:t xml:space="preserve">Whether and how </w:t>
      </w:r>
      <w:r w:rsidR="007D370D" w:rsidRPr="005D3DC8">
        <w:rPr>
          <w:lang w:eastAsia="zh-CN"/>
        </w:rPr>
        <w:t xml:space="preserve">network capabilities should be exposed to </w:t>
      </w:r>
      <w:r w:rsidR="001C1E66" w:rsidRPr="005D3DC8">
        <w:rPr>
          <w:lang w:eastAsia="zh-CN"/>
        </w:rPr>
        <w:t xml:space="preserve">a consumer on </w:t>
      </w:r>
      <w:r w:rsidR="007D370D" w:rsidRPr="005D3DC8">
        <w:rPr>
          <w:lang w:eastAsia="zh-CN"/>
        </w:rPr>
        <w:t>the UE</w:t>
      </w:r>
      <w:r w:rsidR="00772865" w:rsidRPr="005D3DC8">
        <w:rPr>
          <w:lang w:eastAsia="zh-CN"/>
        </w:rPr>
        <w:t>, considering their untrusted environment and limiting exposure to the hosting UE’s context</w:t>
      </w:r>
      <w:r w:rsidR="007D370D" w:rsidRPr="005D3DC8">
        <w:rPr>
          <w:lang w:eastAsia="zh-CN"/>
        </w:rPr>
        <w:t>.</w:t>
      </w:r>
    </w:p>
    <w:p w14:paraId="01031651" w14:textId="01FA0B61" w:rsidR="005F3E5F" w:rsidRPr="005D3DC8" w:rsidRDefault="0017425B" w:rsidP="00F57D01">
      <w:pPr>
        <w:pStyle w:val="B2"/>
        <w:numPr>
          <w:ilvl w:val="1"/>
          <w:numId w:val="5"/>
        </w:numPr>
      </w:pPr>
      <w:r w:rsidRPr="005D3DC8">
        <w:t>H</w:t>
      </w:r>
      <w:r w:rsidR="007D370D" w:rsidRPr="005D3DC8">
        <w:t xml:space="preserve">ow to easily </w:t>
      </w:r>
      <w:ins w:id="34" w:author="Mike Starsinic" w:date="2025-08-27T21:00:00Z" w16du:dateUtc="2025-08-27T19:00:00Z">
        <w:r w:rsidR="00390968">
          <w:t>authorize</w:t>
        </w:r>
      </w:ins>
      <w:del w:id="35" w:author="Mike Starsinic" w:date="2025-08-27T21:00:00Z" w16du:dateUtc="2025-08-27T19:00:00Z">
        <w:r w:rsidR="007D370D" w:rsidRPr="005D3DC8" w:rsidDel="00390968">
          <w:delText>onboard</w:delText>
        </w:r>
      </w:del>
      <w:r w:rsidR="007D370D" w:rsidRPr="005D3DC8">
        <w:t xml:space="preserve"> consumers of network capabilities </w:t>
      </w:r>
      <w:r w:rsidRPr="005D3DC8">
        <w:t xml:space="preserve">when the consumer is resident on the UE. </w:t>
      </w:r>
    </w:p>
    <w:p w14:paraId="681DDCA1" w14:textId="5E92C4AF" w:rsidR="00772865" w:rsidRPr="005D3DC8" w:rsidRDefault="00772865" w:rsidP="00F57D01">
      <w:pPr>
        <w:pStyle w:val="B2"/>
        <w:numPr>
          <w:ilvl w:val="1"/>
          <w:numId w:val="5"/>
        </w:numPr>
      </w:pPr>
      <w:r w:rsidRPr="005D3DC8">
        <w:t xml:space="preserve">How to support and authorize the UE request for network information exposure </w:t>
      </w:r>
    </w:p>
    <w:p w14:paraId="3C9355C2" w14:textId="55052EE7" w:rsidR="00F57D01" w:rsidRPr="005D3DC8" w:rsidRDefault="00F57D01" w:rsidP="00AF6313">
      <w:pPr>
        <w:pStyle w:val="B1"/>
        <w:numPr>
          <w:ilvl w:val="0"/>
          <w:numId w:val="5"/>
        </w:numPr>
        <w:rPr>
          <w:b/>
          <w:bCs/>
        </w:rPr>
      </w:pPr>
      <w:r w:rsidRPr="005D3DC8">
        <w:rPr>
          <w:b/>
          <w:bCs/>
        </w:rPr>
        <w:t>X.</w:t>
      </w:r>
      <w:r w:rsidR="007D370D" w:rsidRPr="005D3DC8">
        <w:rPr>
          <w:b/>
          <w:bCs/>
        </w:rPr>
        <w:t>3</w:t>
      </w:r>
      <w:r w:rsidRPr="005D3DC8">
        <w:rPr>
          <w:b/>
          <w:bCs/>
        </w:rPr>
        <w:t xml:space="preserve"> How to support In-band </w:t>
      </w:r>
      <w:del w:id="36" w:author="Mike Starsinic" w:date="2025-08-27T20:50:00Z" w16du:dateUtc="2025-08-27T18:50:00Z">
        <w:r w:rsidRPr="005D3DC8" w:rsidDel="00BE6948">
          <w:rPr>
            <w:b/>
            <w:bCs/>
          </w:rPr>
          <w:delText>Reporting</w:delText>
        </w:r>
      </w:del>
      <w:ins w:id="37" w:author="Mike Starsinic" w:date="2025-08-27T20:50:00Z" w16du:dateUtc="2025-08-27T18:50:00Z">
        <w:r w:rsidR="00BE6948">
          <w:rPr>
            <w:b/>
            <w:bCs/>
          </w:rPr>
          <w:t xml:space="preserve">Information </w:t>
        </w:r>
      </w:ins>
      <w:ins w:id="38" w:author="Mike Starsinic" w:date="2025-08-27T20:46:00Z" w16du:dateUtc="2025-08-27T18:46:00Z">
        <w:r w:rsidR="00DE55B6">
          <w:rPr>
            <w:b/>
            <w:bCs/>
          </w:rPr>
          <w:t>Exposure</w:t>
        </w:r>
      </w:ins>
      <w:r w:rsidRPr="005D3DC8">
        <w:rPr>
          <w:b/>
          <w:bCs/>
        </w:rPr>
        <w:t>.</w:t>
      </w:r>
    </w:p>
    <w:p w14:paraId="7D848C6E" w14:textId="2ECF536F" w:rsidR="00B00732" w:rsidRDefault="00B00732" w:rsidP="00F57D01">
      <w:pPr>
        <w:pStyle w:val="B2"/>
        <w:numPr>
          <w:ilvl w:val="1"/>
          <w:numId w:val="5"/>
        </w:numPr>
        <w:rPr>
          <w:ins w:id="39" w:author="Mike Starsinic" w:date="2025-08-27T20:51:00Z" w16du:dateUtc="2025-08-27T18:51:00Z"/>
        </w:rPr>
      </w:pPr>
      <w:ins w:id="40" w:author="Mike Starsinic" w:date="2025-08-27T20:51:00Z" w16du:dateUtc="2025-08-27T18:51:00Z">
        <w:r>
          <w:t>W</w:t>
        </w:r>
        <w:r w:rsidRPr="00B00732">
          <w:t>hether and how to expose information in-band between application endpoints and 6G network in an operator-controlled manner</w:t>
        </w:r>
        <w:r>
          <w:t>.</w:t>
        </w:r>
        <w:r w:rsidRPr="00B00732">
          <w:t xml:space="preserve"> </w:t>
        </w:r>
      </w:ins>
    </w:p>
    <w:p w14:paraId="6E7BE502" w14:textId="5181D992" w:rsidR="005F3E5F" w:rsidRPr="005D3DC8" w:rsidRDefault="007D370D" w:rsidP="00F57D01">
      <w:pPr>
        <w:pStyle w:val="B2"/>
        <w:numPr>
          <w:ilvl w:val="1"/>
          <w:numId w:val="5"/>
        </w:numPr>
      </w:pPr>
      <w:r w:rsidRPr="005D3DC8">
        <w:t xml:space="preserve">Whether and how the exposure/reporting path of an exposed capability can be </w:t>
      </w:r>
      <w:r w:rsidR="00F57D01" w:rsidRPr="005D3DC8">
        <w:t>optimized</w:t>
      </w:r>
      <w:r w:rsidRPr="005D3DC8">
        <w:t xml:space="preserve"> (e.g. in-band or not in-band)?</w:t>
      </w:r>
    </w:p>
    <w:p w14:paraId="5226C3A9" w14:textId="42125D8B" w:rsidR="005F3E5F" w:rsidRPr="005D3DC8" w:rsidRDefault="007D370D" w:rsidP="00F57D01">
      <w:pPr>
        <w:pStyle w:val="B2"/>
        <w:numPr>
          <w:ilvl w:val="1"/>
          <w:numId w:val="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4A698509" w14:textId="59785255" w:rsidR="007D370D" w:rsidRDefault="007D370D" w:rsidP="007D370D">
      <w:pPr>
        <w:pStyle w:val="NO"/>
        <w:rPr>
          <w:ins w:id="41" w:author="Mike Starsinic" w:date="2025-08-27T20:10:00Z" w16du:dateUtc="2025-08-27T18:10:00Z"/>
        </w:rPr>
      </w:pPr>
      <w:r w:rsidRPr="005D3DC8">
        <w:t>NOTE </w:t>
      </w:r>
      <w:r w:rsidR="00287B84" w:rsidRPr="005D3DC8">
        <w:t>3</w:t>
      </w:r>
      <w:r w:rsidRPr="005D3DC8">
        <w:t>:</w:t>
      </w:r>
      <w:r w:rsidRPr="005D3DC8">
        <w:tab/>
        <w:t>In-band information exposure will not replace existing NEF APIs, e.g., for parameter provisioning.</w:t>
      </w:r>
    </w:p>
    <w:p w14:paraId="0C3D2A38" w14:textId="610818EA" w:rsidR="008019DC" w:rsidRPr="005D3DC8" w:rsidRDefault="008019DC" w:rsidP="007D370D">
      <w:pPr>
        <w:pStyle w:val="NO"/>
      </w:pPr>
      <w:ins w:id="42" w:author="Mike Starsinic" w:date="2025-08-27T20:10:00Z" w16du:dateUtc="2025-08-27T18:10:00Z">
        <w:r w:rsidRPr="006E1E89">
          <w:rPr>
            <w:shd w:val="clear" w:color="auto" w:fill="FFFFFF" w:themeFill="background1"/>
            <w:lang w:eastAsia="zh-CN"/>
          </w:rPr>
          <w:t xml:space="preserve">NOTE </w:t>
        </w:r>
      </w:ins>
      <w:ins w:id="43" w:author="Mike Starsinic" w:date="2025-08-27T20:11:00Z" w16du:dateUtc="2025-08-27T18:11:00Z">
        <w:r w:rsidR="002F72E2" w:rsidRPr="006E1E89">
          <w:rPr>
            <w:shd w:val="clear" w:color="auto" w:fill="FFFFFF" w:themeFill="background1"/>
            <w:lang w:eastAsia="zh-CN"/>
          </w:rPr>
          <w:t>b</w:t>
        </w:r>
      </w:ins>
      <w:ins w:id="44" w:author="Mike Starsinic" w:date="2025-08-27T20:10:00Z" w16du:dateUtc="2025-08-27T18:10:00Z">
        <w:r w:rsidRPr="006E1E89">
          <w:rPr>
            <w:shd w:val="clear" w:color="auto" w:fill="FFFFFF" w:themeFill="background1"/>
            <w:lang w:eastAsia="zh-CN"/>
          </w:rPr>
          <w:t>:</w:t>
        </w:r>
        <w:r w:rsidRPr="006E1E89">
          <w:rPr>
            <w:shd w:val="clear" w:color="auto" w:fill="FFFFFF" w:themeFill="background1"/>
            <w:lang w:eastAsia="zh-CN"/>
          </w:rPr>
          <w:tab/>
        </w:r>
      </w:ins>
      <w:ins w:id="45" w:author="Mike Starsinic" w:date="2025-08-27T20:43:00Z" w16du:dateUtc="2025-08-27T18:43:00Z">
        <w:r w:rsidR="00BA2AB6" w:rsidRPr="006E1E89">
          <w:rPr>
            <w:shd w:val="clear" w:color="auto" w:fill="FFFFFF" w:themeFill="background1"/>
            <w:lang w:eastAsia="zh-CN"/>
          </w:rPr>
          <w:t>This work task will cover how capabilities are exposed</w:t>
        </w:r>
      </w:ins>
      <w:ins w:id="46" w:author="Mike Starsinic" w:date="2025-08-27T20:44:00Z" w16du:dateUtc="2025-08-27T18:44:00Z">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ins>
      <w:ins w:id="47" w:author="Mike Starsinic" w:date="2025-08-27T20:32:00Z" w16du:dateUtc="2025-08-27T18:32:00Z">
        <w:r w:rsidR="00BB4EBF" w:rsidRPr="006E1E89">
          <w:rPr>
            <w:shd w:val="clear" w:color="auto" w:fill="FFFFFF" w:themeFill="background1"/>
            <w:lang w:eastAsia="zh-CN"/>
          </w:rPr>
          <w:t xml:space="preserve">What </w:t>
        </w:r>
      </w:ins>
      <w:ins w:id="48" w:author="Mike Starsinic" w:date="2025-08-27T20:33:00Z" w16du:dateUtc="2025-08-27T18:33:00Z">
        <w:r w:rsidR="00126813" w:rsidRPr="006E1E89">
          <w:rPr>
            <w:shd w:val="clear" w:color="auto" w:fill="FFFFFF" w:themeFill="background1"/>
            <w:lang w:eastAsia="zh-CN"/>
          </w:rPr>
          <w:t xml:space="preserve">capabilities are exposed in-band will be initiated </w:t>
        </w:r>
      </w:ins>
      <w:ins w:id="49" w:author="Mike Starsinic" w:date="2025-08-27T20:34:00Z" w16du:dateUtc="2025-08-27T18:34:00Z">
        <w:r w:rsidR="009324EB" w:rsidRPr="006E1E89">
          <w:rPr>
            <w:shd w:val="clear" w:color="auto" w:fill="FFFFFF" w:themeFill="background1"/>
            <w:lang w:eastAsia="zh-CN"/>
          </w:rPr>
          <w:t>by work that is done under</w:t>
        </w:r>
      </w:ins>
      <w:ins w:id="50" w:author="Mike Starsinic" w:date="2025-08-27T20:33:00Z" w16du:dateUtc="2025-08-27T18:33:00Z">
        <w:r w:rsidR="00126813" w:rsidRPr="006E1E89">
          <w:rPr>
            <w:shd w:val="clear" w:color="auto" w:fill="FFFFFF" w:themeFill="background1"/>
            <w:lang w:eastAsia="zh-CN"/>
          </w:rPr>
          <w:t xml:space="preserve"> the User Plane aspect of Work Task 1.2.</w:t>
        </w:r>
      </w:ins>
    </w:p>
    <w:p w14:paraId="398038B8" w14:textId="4C94E2AC" w:rsidR="007D370D" w:rsidRPr="005D3DC8" w:rsidRDefault="007D370D" w:rsidP="007D370D">
      <w:pPr>
        <w:pStyle w:val="B1"/>
        <w:numPr>
          <w:ilvl w:val="0"/>
          <w:numId w:val="5"/>
        </w:numPr>
        <w:rPr>
          <w:b/>
          <w:bCs/>
        </w:rPr>
      </w:pPr>
      <w:r w:rsidRPr="005D3DC8">
        <w:rPr>
          <w:b/>
          <w:bCs/>
        </w:rPr>
        <w:t>X.4 Whether and how to support Intent-Based Exposure.</w:t>
      </w:r>
    </w:p>
    <w:p w14:paraId="6BB496EA" w14:textId="77777777" w:rsidR="005F3E5F" w:rsidRPr="005D3DC8" w:rsidRDefault="007D370D">
      <w:pPr>
        <w:pStyle w:val="B2"/>
        <w:numPr>
          <w:ilvl w:val="1"/>
          <w:numId w:val="5"/>
        </w:numPr>
        <w:rPr>
          <w:shd w:val="clear" w:color="auto" w:fill="FFFFFF" w:themeFill="background1"/>
          <w:lang w:eastAsia="zh-CN"/>
        </w:rPr>
      </w:pPr>
      <w:r w:rsidRPr="005D3DC8">
        <w:rPr>
          <w:lang w:eastAsia="zh-CN"/>
        </w:rPr>
        <w:t>If intent-based exposure is supported in the 6G system, what capabilities, if any, are needed in the network exposure framework to support intent-based exposure?</w:t>
      </w:r>
    </w:p>
    <w:p w14:paraId="05ECDBD9" w14:textId="75EC55E1" w:rsidR="00610A5E" w:rsidRPr="005D3DC8" w:rsidRDefault="00610A5E" w:rsidP="00610A5E">
      <w:pPr>
        <w:pStyle w:val="NO"/>
      </w:pPr>
      <w:r w:rsidRPr="005D3DC8">
        <w:t>NOTE </w:t>
      </w:r>
      <w:r w:rsidR="00287B84" w:rsidRPr="005D3DC8">
        <w:t>4</w:t>
      </w:r>
      <w:r w:rsidRPr="005D3DC8">
        <w:t>:</w:t>
      </w:r>
      <w:r w:rsidRPr="005D3DC8">
        <w:tab/>
        <w:t xml:space="preserve">Information exposure is based on operator policies/SLAs.  </w:t>
      </w:r>
    </w:p>
    <w:p w14:paraId="555A59A2" w14:textId="3CE46518" w:rsidR="007D370D" w:rsidRPr="005D3DC8" w:rsidRDefault="007D370D" w:rsidP="007D370D">
      <w:pPr>
        <w:pStyle w:val="NO"/>
      </w:pPr>
      <w:r w:rsidRPr="005D3DC8">
        <w:lastRenderedPageBreak/>
        <w:t>NOTE 5:</w:t>
      </w:r>
      <w:r w:rsidRPr="005D3DC8">
        <w:tab/>
        <w:t xml:space="preserve">The goal of intent-base exposure is to make accessing exposed services more user friendly.  </w:t>
      </w:r>
    </w:p>
    <w:p w14:paraId="6F0E5C57" w14:textId="47E0428E" w:rsidR="00FB4DAB" w:rsidRPr="00E93C68" w:rsidRDefault="00FB4DAB" w:rsidP="00FB4DAB">
      <w:pPr>
        <w:pStyle w:val="NO"/>
        <w:rPr>
          <w:ins w:id="51" w:author="Mike Starsinic" w:date="2025-08-27T20:07:00Z" w16du:dateUtc="2025-08-27T18:07:00Z"/>
          <w:shd w:val="clear" w:color="auto" w:fill="FFFFFF" w:themeFill="background1"/>
          <w:lang w:eastAsia="zh-CN"/>
        </w:rPr>
      </w:pPr>
      <w:ins w:id="52" w:author="Mike Starsinic" w:date="2025-08-27T20:07:00Z" w16du:dateUtc="2025-08-27T18:07:00Z">
        <w:r>
          <w:rPr>
            <w:shd w:val="clear" w:color="auto" w:fill="FFFFFF" w:themeFill="background1"/>
            <w:lang w:eastAsia="zh-CN"/>
          </w:rPr>
          <w:t xml:space="preserve">NOTE </w:t>
        </w:r>
      </w:ins>
      <w:ins w:id="53" w:author="Mike Starsinic" w:date="2025-08-27T20:11:00Z" w16du:dateUtc="2025-08-27T18:11:00Z">
        <w:r w:rsidR="002F72E2">
          <w:rPr>
            <w:shd w:val="clear" w:color="auto" w:fill="FFFFFF" w:themeFill="background1"/>
            <w:lang w:eastAsia="zh-CN"/>
          </w:rPr>
          <w:t>c</w:t>
        </w:r>
      </w:ins>
      <w:ins w:id="54" w:author="Mike Starsinic" w:date="2025-08-27T20:07:00Z" w16du:dateUtc="2025-08-27T18:07:00Z">
        <w:r>
          <w:rPr>
            <w:shd w:val="clear" w:color="auto" w:fill="FFFFFF" w:themeFill="background1"/>
            <w:lang w:eastAsia="zh-CN"/>
          </w:rPr>
          <w:t>:</w:t>
        </w:r>
        <w:r>
          <w:rPr>
            <w:shd w:val="clear" w:color="auto" w:fill="FFFFFF" w:themeFill="background1"/>
            <w:lang w:eastAsia="zh-CN"/>
          </w:rPr>
          <w:tab/>
        </w:r>
        <w:r w:rsidRPr="00E93C68">
          <w:rPr>
            <w:shd w:val="clear" w:color="auto" w:fill="FFFFFF" w:themeFill="background1"/>
            <w:lang w:eastAsia="zh-CN"/>
          </w:rPr>
          <w:t>This aspect of work task has dependency on Work Task #</w:t>
        </w:r>
        <w:r>
          <w:rPr>
            <w:shd w:val="clear" w:color="auto" w:fill="FFFFFF" w:themeFill="background1"/>
            <w:lang w:eastAsia="zh-CN"/>
          </w:rPr>
          <w:t>3</w:t>
        </w:r>
        <w:r w:rsidRPr="00E93C68">
          <w:rPr>
            <w:shd w:val="clear" w:color="auto" w:fill="FFFFFF" w:themeFill="background1"/>
            <w:lang w:eastAsia="zh-CN"/>
          </w:rPr>
          <w:t xml:space="preserve"> (</w:t>
        </w:r>
      </w:ins>
      <w:ins w:id="55" w:author="Mike Starsinic" w:date="2025-08-27T20:08:00Z" w16du:dateUtc="2025-08-27T18:08:00Z">
        <w:r w:rsidR="00662575" w:rsidRPr="00662575">
          <w:rPr>
            <w:shd w:val="clear" w:color="auto" w:fill="FFFFFF" w:themeFill="background1"/>
            <w:lang w:eastAsia="zh-CN"/>
          </w:rPr>
          <w:t>AI in 6G</w:t>
        </w:r>
      </w:ins>
      <w:ins w:id="56" w:author="Mike Starsinic" w:date="2025-08-27T20:07:00Z" w16du:dateUtc="2025-08-27T18:07:00Z">
        <w:r w:rsidRPr="00E93C68">
          <w:rPr>
            <w:shd w:val="clear" w:color="auto" w:fill="FFFFFF" w:themeFill="background1"/>
            <w:lang w:eastAsia="zh-CN"/>
          </w:rPr>
          <w:t>).</w:t>
        </w:r>
      </w:ins>
      <w:ins w:id="57" w:author="Mike Starsinic" w:date="2025-08-28T14:14:00Z" w16du:dateUtc="2025-08-28T12:14:00Z">
        <w:r w:rsidR="00F0730C">
          <w:rPr>
            <w:shd w:val="clear" w:color="auto" w:fill="FFFFFF" w:themeFill="background1"/>
            <w:lang w:eastAsia="zh-CN"/>
          </w:rPr>
          <w:t xml:space="preserve"> </w:t>
        </w:r>
        <w:r w:rsidR="00E855FD" w:rsidRPr="00E855FD">
          <w:rPr>
            <w:highlight w:val="yellow"/>
            <w:shd w:val="clear" w:color="auto" w:fill="FFFFFF" w:themeFill="background1"/>
            <w:lang w:eastAsia="zh-CN"/>
          </w:rPr>
          <w:t>In terms of supporting intent, t</w:t>
        </w:r>
        <w:r w:rsidR="00F0730C" w:rsidRPr="00E855FD">
          <w:rPr>
            <w:highlight w:val="yellow"/>
            <w:shd w:val="clear" w:color="auto" w:fill="FFFFFF" w:themeFill="background1"/>
            <w:lang w:eastAsia="zh-CN"/>
          </w:rPr>
          <w:t>his wor</w:t>
        </w:r>
        <w:r w:rsidR="00E855FD" w:rsidRPr="00E855FD">
          <w:rPr>
            <w:highlight w:val="yellow"/>
            <w:shd w:val="clear" w:color="auto" w:fill="FFFFFF" w:themeFill="background1"/>
            <w:lang w:eastAsia="zh-CN"/>
          </w:rPr>
          <w:t>k</w:t>
        </w:r>
        <w:r w:rsidR="00F0730C" w:rsidRPr="00E855FD">
          <w:rPr>
            <w:highlight w:val="yellow"/>
            <w:shd w:val="clear" w:color="auto" w:fill="FFFFFF" w:themeFill="background1"/>
            <w:lang w:eastAsia="zh-CN"/>
          </w:rPr>
          <w:t xml:space="preserve"> task will consider what </w:t>
        </w:r>
        <w:r w:rsidR="00E855FD" w:rsidRPr="00E855FD">
          <w:rPr>
            <w:highlight w:val="yellow"/>
            <w:shd w:val="clear" w:color="auto" w:fill="FFFFFF" w:themeFill="background1"/>
            <w:lang w:eastAsia="zh-CN"/>
          </w:rPr>
          <w:t>functionality is need on the southbound interfaces to sup</w:t>
        </w:r>
      </w:ins>
      <w:ins w:id="58" w:author="Mike Starsinic" w:date="2025-08-28T14:15:00Z" w16du:dateUtc="2025-08-28T12:15:00Z">
        <w:r w:rsidR="00E855FD" w:rsidRPr="00E855FD">
          <w:rPr>
            <w:highlight w:val="yellow"/>
            <w:shd w:val="clear" w:color="auto" w:fill="FFFFFF" w:themeFill="background1"/>
            <w:lang w:eastAsia="zh-CN"/>
          </w:rPr>
          <w:t>port intent based northbound APIs.</w:t>
        </w:r>
      </w:ins>
    </w:p>
    <w:p w14:paraId="47E3E45D" w14:textId="77777777" w:rsidR="007D370D" w:rsidRPr="005D3DC8" w:rsidRDefault="007D370D" w:rsidP="007D370D">
      <w:pPr>
        <w:pStyle w:val="NO"/>
      </w:pPr>
    </w:p>
    <w:p w14:paraId="0EC5F93A" w14:textId="4C0B7B9B"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NOTE 6:</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7C941109"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610A5E" w:rsidRPr="005D3DC8">
        <w:rPr>
          <w:shd w:val="clear" w:color="auto" w:fill="FFFFFF" w:themeFill="background1"/>
          <w:lang w:eastAsia="zh-CN"/>
        </w:rPr>
        <w:t>7</w:t>
      </w:r>
      <w:r w:rsidRPr="005D3DC8">
        <w:rPr>
          <w:shd w:val="clear" w:color="auto" w:fill="FFFFFF" w:themeFill="background1"/>
          <w:lang w:eastAsia="zh-CN"/>
        </w:rPr>
        <w:t>:</w:t>
      </w:r>
      <w:r w:rsidRPr="005D3DC8">
        <w:rPr>
          <w:shd w:val="clear" w:color="auto" w:fill="FFFFFF" w:themeFill="background1"/>
          <w:lang w:eastAsia="zh-CN"/>
        </w:rPr>
        <w:tab/>
      </w:r>
      <w:bookmarkStart w:id="59" w:name="_Hlk206763340"/>
      <w:r w:rsidR="00287B84" w:rsidRPr="005D3DC8">
        <w:rPr>
          <w:shd w:val="clear" w:color="auto" w:fill="FFFFFF" w:themeFill="background1"/>
          <w:lang w:eastAsia="zh-CN"/>
        </w:rPr>
        <w:t>This work task has dependency on service requirements to be specified by SA WG1</w:t>
      </w:r>
      <w:bookmarkEnd w:id="59"/>
      <w:r w:rsidRPr="005D3DC8">
        <w:rPr>
          <w:shd w:val="clear" w:color="auto" w:fill="FFFFFF" w:themeFill="background1"/>
          <w:lang w:eastAsia="zh-CN"/>
        </w:rPr>
        <w:t>.</w:t>
      </w:r>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4781276D"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Second Change – All New Text ****</w:t>
      </w:r>
    </w:p>
    <w:p w14:paraId="40D26AC5" w14:textId="77777777" w:rsidR="005F3E5F" w:rsidRPr="005D3DC8" w:rsidRDefault="007D370D">
      <w:pPr>
        <w:pStyle w:val="Heading1"/>
        <w:rPr>
          <w:rFonts w:cs="Arial"/>
          <w:sz w:val="32"/>
          <w:szCs w:val="18"/>
        </w:rPr>
      </w:pPr>
      <w:r w:rsidRPr="005D3DC8">
        <w:rPr>
          <w:rFonts w:cs="Arial"/>
          <w:sz w:val="32"/>
          <w:szCs w:val="18"/>
        </w:rPr>
        <w:t xml:space="preserve">5.X. </w:t>
      </w:r>
      <w:r w:rsidRPr="005D3DC8">
        <w:t>Key Issue #X: Key Issue Title</w:t>
      </w:r>
      <w:r w:rsidRPr="005D3DC8">
        <w:rPr>
          <w:rFonts w:cs="Arial"/>
          <w:sz w:val="32"/>
          <w:szCs w:val="18"/>
        </w:rPr>
        <w:t xml:space="preserve"> </w:t>
      </w:r>
    </w:p>
    <w:p w14:paraId="5DF85D08" w14:textId="77777777" w:rsidR="00551F6C" w:rsidRPr="005D3DC8" w:rsidRDefault="00A07D25" w:rsidP="00551F6C">
      <w:pPr>
        <w:rPr>
          <w:shd w:val="clear" w:color="auto" w:fill="FFFFFF" w:themeFill="background1"/>
          <w:lang w:eastAsia="zh-CN"/>
        </w:rPr>
      </w:pPr>
      <w:r w:rsidRPr="005D3DC8">
        <w:rPr>
          <w:shd w:val="clear" w:color="auto" w:fill="FFFFFF" w:themeFill="background1"/>
          <w:lang w:eastAsia="zh-CN"/>
        </w:rPr>
        <w:t>The focus of this key issue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1C15D90B" w14:textId="77777777" w:rsidR="00551F6C" w:rsidRPr="005D3DC8" w:rsidRDefault="00551F6C" w:rsidP="00551F6C">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p>
    <w:p w14:paraId="0D344C5F" w14:textId="77777777" w:rsidR="00551F6C" w:rsidRPr="005D3DC8" w:rsidRDefault="00551F6C" w:rsidP="00551F6C">
      <w:pPr>
        <w:pStyle w:val="B2"/>
        <w:numPr>
          <w:ilvl w:val="1"/>
          <w:numId w:val="5"/>
        </w:numPr>
      </w:pPr>
      <w:r w:rsidRPr="005D3DC8">
        <w:t xml:space="preserve">Whether and how to support a common framework for the exposure of network capabilities that provides </w:t>
      </w:r>
      <w:del w:id="60" w:author="Mike Starsinic" w:date="2025-08-27T21:09:00Z" w16du:dateUtc="2025-08-27T19:09:00Z">
        <w:r w:rsidRPr="005D3DC8" w:rsidDel="00906711">
          <w:delText xml:space="preserve">at least </w:delText>
        </w:r>
      </w:del>
      <w:del w:id="61" w:author="Mike Starsinic" w:date="2025-08-27T21:10:00Z" w16du:dateUtc="2025-08-27T19:10:00Z">
        <w:r w:rsidRPr="005D3DC8" w:rsidDel="005D640C">
          <w:delText xml:space="preserve">the same </w:delText>
        </w:r>
      </w:del>
      <w:r w:rsidRPr="005D3DC8">
        <w:t>functionality that is exposed by the NEF to AFs in 5GS? Study how to enable the continuation, optimization, simplification and evolution of existing exposure services available for 5G.</w:t>
      </w:r>
    </w:p>
    <w:p w14:paraId="2A629608" w14:textId="77777777" w:rsidR="00551F6C" w:rsidRPr="005D3DC8" w:rsidDel="00067569" w:rsidRDefault="00551F6C" w:rsidP="00551F6C">
      <w:pPr>
        <w:pStyle w:val="B2"/>
        <w:numPr>
          <w:ilvl w:val="1"/>
          <w:numId w:val="5"/>
        </w:numPr>
        <w:rPr>
          <w:del w:id="62" w:author="Mike Starsinic" w:date="2025-08-27T19:56:00Z" w16du:dateUtc="2025-08-27T17:56:00Z"/>
        </w:rPr>
      </w:pPr>
      <w:del w:id="63" w:author="Mike Starsinic" w:date="2025-08-27T19:56:00Z" w16du:dateUtc="2025-08-27T17:56:00Z">
        <w:r w:rsidRPr="005D3DC8" w:rsidDel="00067569">
          <w:delText>Whether and how the common framework can support exposure of network capabilities to a Network Digital Twin (NTD).</w:delText>
        </w:r>
      </w:del>
    </w:p>
    <w:p w14:paraId="23226941" w14:textId="77777777" w:rsidR="00551F6C" w:rsidRPr="005D3DC8" w:rsidDel="00B96900" w:rsidRDefault="00551F6C" w:rsidP="00551F6C">
      <w:pPr>
        <w:pStyle w:val="B2"/>
        <w:numPr>
          <w:ilvl w:val="1"/>
          <w:numId w:val="5"/>
        </w:numPr>
        <w:rPr>
          <w:del w:id="64" w:author="Mike Starsinic" w:date="2025-08-27T20:01:00Z" w16du:dateUtc="2025-08-27T18:01:00Z"/>
          <w:shd w:val="clear" w:color="auto" w:fill="FFFFFF" w:themeFill="background1"/>
          <w:lang w:eastAsia="zh-CN"/>
        </w:rPr>
      </w:pPr>
      <w:del w:id="65" w:author="Mike Starsinic" w:date="2025-08-27T20:01:00Z" w16du:dateUtc="2025-08-27T18:01:00Z">
        <w:r w:rsidRPr="005D3DC8" w:rsidDel="00B96900">
          <w:rPr>
            <w:lang w:eastAsia="zh-CN"/>
          </w:rPr>
          <w:delText>Whether and how exposure of network capabilities can be optimized in 6G.</w:delText>
        </w:r>
      </w:del>
    </w:p>
    <w:p w14:paraId="7A2CACDD" w14:textId="77777777" w:rsidR="00551F6C" w:rsidRPr="005D3DC8" w:rsidRDefault="00551F6C" w:rsidP="00551F6C">
      <w:pPr>
        <w:pStyle w:val="NO"/>
      </w:pPr>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1EF09AB7" w14:textId="77777777" w:rsidR="00551F6C" w:rsidRDefault="00551F6C" w:rsidP="00551F6C">
      <w:pPr>
        <w:pStyle w:val="ListParagraph"/>
        <w:numPr>
          <w:ilvl w:val="1"/>
          <w:numId w:val="5"/>
        </w:numPr>
        <w:rPr>
          <w:ins w:id="66" w:author="Mike Starsinic" w:date="2025-08-27T19:59:00Z" w16du:dateUtc="2025-08-27T17:59:00Z"/>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ins w:id="67" w:author="Mike Starsinic" w:date="2025-08-27T19:58:00Z" w16du:dateUtc="2025-08-27T17:58:00Z">
        <w:r>
          <w:rPr>
            <w:shd w:val="clear" w:color="auto" w:fill="FFFFFF" w:themeFill="background1"/>
            <w:lang w:eastAsia="zh-CN"/>
          </w:rPr>
          <w:t xml:space="preserve"> </w:t>
        </w:r>
      </w:ins>
    </w:p>
    <w:p w14:paraId="0F6C1ED9" w14:textId="77777777" w:rsidR="00551F6C" w:rsidRPr="00E93C68" w:rsidRDefault="00551F6C" w:rsidP="00551F6C">
      <w:pPr>
        <w:pStyle w:val="NO"/>
        <w:rPr>
          <w:shd w:val="clear" w:color="auto" w:fill="FFFFFF" w:themeFill="background1"/>
          <w:lang w:eastAsia="zh-CN"/>
        </w:rPr>
      </w:pPr>
      <w:ins w:id="68" w:author="Mike Starsinic" w:date="2025-08-27T19:59:00Z" w16du:dateUtc="2025-08-27T17:59:00Z">
        <w:r>
          <w:rPr>
            <w:shd w:val="clear" w:color="auto" w:fill="FFFFFF" w:themeFill="background1"/>
            <w:lang w:eastAsia="zh-CN"/>
          </w:rPr>
          <w:t xml:space="preserve">NOTE </w:t>
        </w:r>
      </w:ins>
      <w:ins w:id="69" w:author="Mike Starsinic" w:date="2025-08-27T20:11:00Z" w16du:dateUtc="2025-08-27T18:11:00Z">
        <w:r>
          <w:rPr>
            <w:shd w:val="clear" w:color="auto" w:fill="FFFFFF" w:themeFill="background1"/>
            <w:lang w:eastAsia="zh-CN"/>
          </w:rPr>
          <w:t>a</w:t>
        </w:r>
      </w:ins>
      <w:ins w:id="70" w:author="Mike Starsinic" w:date="2025-08-27T19:59:00Z" w16du:dateUtc="2025-08-27T17:59:00Z">
        <w:r>
          <w:rPr>
            <w:shd w:val="clear" w:color="auto" w:fill="FFFFFF" w:themeFill="background1"/>
            <w:lang w:eastAsia="zh-CN"/>
          </w:rPr>
          <w:t>:</w:t>
        </w:r>
        <w:r>
          <w:rPr>
            <w:shd w:val="clear" w:color="auto" w:fill="FFFFFF" w:themeFill="background1"/>
            <w:lang w:eastAsia="zh-CN"/>
          </w:rPr>
          <w:tab/>
        </w:r>
      </w:ins>
      <w:ins w:id="71" w:author="Mike Starsinic" w:date="2025-08-27T19:58:00Z" w16du:dateUtc="2025-08-27T17:58:00Z">
        <w:r w:rsidRPr="00E93C68">
          <w:rPr>
            <w:shd w:val="clear" w:color="auto" w:fill="FFFFFF" w:themeFill="background1"/>
            <w:lang w:eastAsia="zh-CN"/>
          </w:rPr>
          <w:t>This aspect of work task has dependency on Work Task #</w:t>
        </w:r>
      </w:ins>
      <w:ins w:id="72" w:author="Mike Starsinic" w:date="2025-08-27T19:59:00Z" w16du:dateUtc="2025-08-27T17:59:00Z">
        <w:r w:rsidRPr="00E93C68">
          <w:rPr>
            <w:shd w:val="clear" w:color="auto" w:fill="FFFFFF" w:themeFill="background1"/>
            <w:lang w:eastAsia="zh-CN"/>
          </w:rPr>
          <w:t>5</w:t>
        </w:r>
      </w:ins>
      <w:ins w:id="73" w:author="Mike Starsinic" w:date="2025-08-27T19:58:00Z" w16du:dateUtc="2025-08-27T17:58:00Z">
        <w:r w:rsidRPr="00E93C68">
          <w:rPr>
            <w:shd w:val="clear" w:color="auto" w:fill="FFFFFF" w:themeFill="background1"/>
            <w:lang w:eastAsia="zh-CN"/>
          </w:rPr>
          <w:t xml:space="preserve"> (Data Co</w:t>
        </w:r>
      </w:ins>
      <w:ins w:id="74" w:author="Mike Starsinic" w:date="2025-08-27T19:59:00Z" w16du:dateUtc="2025-08-27T17:59:00Z">
        <w:r w:rsidRPr="00E93C68">
          <w:rPr>
            <w:shd w:val="clear" w:color="auto" w:fill="FFFFFF" w:themeFill="background1"/>
            <w:lang w:eastAsia="zh-CN"/>
          </w:rPr>
          <w:t>llection).</w:t>
        </w:r>
      </w:ins>
    </w:p>
    <w:p w14:paraId="41E81F6F" w14:textId="77777777" w:rsidR="00551F6C" w:rsidRPr="005D3DC8" w:rsidRDefault="00551F6C" w:rsidP="00551F6C">
      <w:pPr>
        <w:pStyle w:val="ListParagraph"/>
        <w:numPr>
          <w:ilvl w:val="1"/>
          <w:numId w:val="5"/>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del w:id="75" w:author="Mike Starsinic" w:date="2025-08-27T20:03:00Z" w16du:dateUtc="2025-08-27T18:03:00Z">
        <w:r w:rsidRPr="005D3DC8" w:rsidDel="007D54E0">
          <w:rPr>
            <w:shd w:val="clear" w:color="auto" w:fill="FFFFFF" w:themeFill="background1"/>
            <w:lang w:eastAsia="zh-CN"/>
          </w:rPr>
          <w:delText xml:space="preserve">from </w:delText>
        </w:r>
      </w:del>
      <w:ins w:id="76" w:author="Mike Starsinic" w:date="2025-08-27T20:03:00Z" w16du:dateUtc="2025-08-27T18:03:00Z">
        <w:r>
          <w:rPr>
            <w:shd w:val="clear" w:color="auto" w:fill="FFFFFF" w:themeFill="background1"/>
            <w:lang w:eastAsia="zh-CN"/>
          </w:rPr>
          <w:t>between</w:t>
        </w:r>
        <w:r w:rsidRPr="005D3DC8">
          <w:rPr>
            <w:shd w:val="clear" w:color="auto" w:fill="FFFFFF" w:themeFill="background1"/>
            <w:lang w:eastAsia="zh-CN"/>
          </w:rPr>
          <w:t xml:space="preserve"> </w:t>
        </w:r>
      </w:ins>
      <w:r w:rsidRPr="005D3DC8">
        <w:rPr>
          <w:shd w:val="clear" w:color="auto" w:fill="FFFFFF" w:themeFill="background1"/>
          <w:lang w:eastAsia="zh-CN"/>
        </w:rPr>
        <w:t xml:space="preserve">the home network </w:t>
      </w:r>
      <w:del w:id="77" w:author="Mike Starsinic" w:date="2025-08-27T20:03:00Z" w16du:dateUtc="2025-08-27T18:03:00Z">
        <w:r w:rsidRPr="005D3DC8" w:rsidDel="007D54E0">
          <w:rPr>
            <w:shd w:val="clear" w:color="auto" w:fill="FFFFFF" w:themeFill="background1"/>
            <w:lang w:eastAsia="zh-CN"/>
          </w:rPr>
          <w:delText xml:space="preserve">to </w:delText>
        </w:r>
      </w:del>
      <w:ins w:id="78" w:author="Mike Starsinic" w:date="2025-08-27T20:03:00Z" w16du:dateUtc="2025-08-27T18:03:00Z">
        <w:r>
          <w:rPr>
            <w:shd w:val="clear" w:color="auto" w:fill="FFFFFF" w:themeFill="background1"/>
            <w:lang w:eastAsia="zh-CN"/>
          </w:rPr>
          <w:t>and</w:t>
        </w:r>
        <w:r w:rsidRPr="005D3DC8">
          <w:rPr>
            <w:shd w:val="clear" w:color="auto" w:fill="FFFFFF" w:themeFill="background1"/>
            <w:lang w:eastAsia="zh-CN"/>
          </w:rPr>
          <w:t xml:space="preserve"> </w:t>
        </w:r>
      </w:ins>
      <w:r w:rsidRPr="005D3DC8">
        <w:rPr>
          <w:shd w:val="clear" w:color="auto" w:fill="FFFFFF" w:themeFill="background1"/>
          <w:lang w:eastAsia="zh-CN"/>
        </w:rPr>
        <w:t>visited network</w:t>
      </w:r>
      <w:del w:id="79" w:author="Mike Starsinic" w:date="2025-08-27T20:03:00Z" w16du:dateUtc="2025-08-27T18:03:00Z">
        <w:r w:rsidRPr="005D3DC8" w:rsidDel="007D54E0">
          <w:rPr>
            <w:shd w:val="clear" w:color="auto" w:fill="FFFFFF" w:themeFill="background1"/>
            <w:lang w:eastAsia="zh-CN"/>
          </w:rPr>
          <w:delText>s</w:delText>
        </w:r>
      </w:del>
      <w:r w:rsidRPr="005D3DC8">
        <w:rPr>
          <w:shd w:val="clear" w:color="auto" w:fill="FFFFFF" w:themeFill="background1"/>
          <w:lang w:eastAsia="zh-CN"/>
        </w:rPr>
        <w:t xml:space="preserve"> when not allowed or when not necessary.</w:t>
      </w:r>
    </w:p>
    <w:p w14:paraId="010AAC6F" w14:textId="77777777" w:rsidR="00551F6C" w:rsidRPr="005D3DC8" w:rsidRDefault="00551F6C" w:rsidP="00551F6C">
      <w:pPr>
        <w:pStyle w:val="NO"/>
      </w:pPr>
      <w:r w:rsidRPr="005D3DC8">
        <w:t xml:space="preserve">NOTE 2: </w:t>
      </w:r>
      <w:r w:rsidRPr="005D3DC8">
        <w:tab/>
        <w: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1185E044" w14:textId="77777777" w:rsidR="00551F6C" w:rsidRPr="005D3DC8" w:rsidRDefault="00551F6C" w:rsidP="00551F6C">
      <w:pPr>
        <w:pStyle w:val="B1"/>
        <w:numPr>
          <w:ilvl w:val="0"/>
          <w:numId w:val="5"/>
        </w:numPr>
        <w:rPr>
          <w:b/>
          <w:bCs/>
        </w:rPr>
      </w:pPr>
      <w:r w:rsidRPr="005D3DC8">
        <w:rPr>
          <w:b/>
          <w:bCs/>
        </w:rPr>
        <w:t>X.2 How to support network capabilities exposure to UE.</w:t>
      </w:r>
    </w:p>
    <w:p w14:paraId="57F93E2F" w14:textId="77777777" w:rsidR="00551F6C" w:rsidRPr="005D3DC8" w:rsidRDefault="00551F6C" w:rsidP="00551F6C">
      <w:pPr>
        <w:pStyle w:val="B2"/>
        <w:numPr>
          <w:ilvl w:val="1"/>
          <w:numId w:val="5"/>
        </w:numPr>
        <w:rPr>
          <w:shd w:val="clear" w:color="auto" w:fill="FFFFFF" w:themeFill="background1"/>
          <w:lang w:eastAsia="zh-CN"/>
        </w:rPr>
      </w:pPr>
      <w:r w:rsidRPr="005D3DC8">
        <w:rPr>
          <w:lang w:eastAsia="zh-CN"/>
        </w:rPr>
        <w:t>Whether and how network capabilities should be exposed to a consumer on the UE, considering their untrusted environment and limiting exposure to the hosting UE’s context.</w:t>
      </w:r>
    </w:p>
    <w:p w14:paraId="0FD3803C" w14:textId="77777777" w:rsidR="00551F6C" w:rsidRPr="005D3DC8" w:rsidRDefault="00551F6C" w:rsidP="00551F6C">
      <w:pPr>
        <w:pStyle w:val="B2"/>
        <w:numPr>
          <w:ilvl w:val="1"/>
          <w:numId w:val="5"/>
        </w:numPr>
      </w:pPr>
      <w:r w:rsidRPr="005D3DC8">
        <w:t xml:space="preserve">How to easily </w:t>
      </w:r>
      <w:ins w:id="80" w:author="Mike Starsinic" w:date="2025-08-27T21:00:00Z" w16du:dateUtc="2025-08-27T19:00:00Z">
        <w:r>
          <w:t>authorize</w:t>
        </w:r>
      </w:ins>
      <w:del w:id="81" w:author="Mike Starsinic" w:date="2025-08-27T21:00:00Z" w16du:dateUtc="2025-08-27T19:00:00Z">
        <w:r w:rsidRPr="005D3DC8" w:rsidDel="00390968">
          <w:delText>onboard</w:delText>
        </w:r>
      </w:del>
      <w:r w:rsidRPr="005D3DC8">
        <w:t xml:space="preserve"> consumers of network capabilities when the consumer is resident on the UE. </w:t>
      </w:r>
    </w:p>
    <w:p w14:paraId="3FEB2FD9" w14:textId="77777777" w:rsidR="00551F6C" w:rsidRPr="005D3DC8" w:rsidRDefault="00551F6C" w:rsidP="00551F6C">
      <w:pPr>
        <w:pStyle w:val="B2"/>
        <w:numPr>
          <w:ilvl w:val="1"/>
          <w:numId w:val="5"/>
        </w:numPr>
      </w:pPr>
      <w:r w:rsidRPr="005D3DC8">
        <w:t xml:space="preserve">How to support and authorize the UE request for network information exposure </w:t>
      </w:r>
    </w:p>
    <w:p w14:paraId="3C977E8F" w14:textId="77777777" w:rsidR="00551F6C" w:rsidRPr="005D3DC8" w:rsidRDefault="00551F6C" w:rsidP="00551F6C">
      <w:pPr>
        <w:pStyle w:val="B1"/>
        <w:numPr>
          <w:ilvl w:val="0"/>
          <w:numId w:val="5"/>
        </w:numPr>
        <w:rPr>
          <w:b/>
          <w:bCs/>
        </w:rPr>
      </w:pPr>
      <w:r w:rsidRPr="005D3DC8">
        <w:rPr>
          <w:b/>
          <w:bCs/>
        </w:rPr>
        <w:t xml:space="preserve">X.3 How to support In-band </w:t>
      </w:r>
      <w:del w:id="82" w:author="Mike Starsinic" w:date="2025-08-27T20:50:00Z" w16du:dateUtc="2025-08-27T18:50:00Z">
        <w:r w:rsidRPr="005D3DC8" w:rsidDel="00BE6948">
          <w:rPr>
            <w:b/>
            <w:bCs/>
          </w:rPr>
          <w:delText>Reporting</w:delText>
        </w:r>
      </w:del>
      <w:ins w:id="83" w:author="Mike Starsinic" w:date="2025-08-27T20:50:00Z" w16du:dateUtc="2025-08-27T18:50:00Z">
        <w:r>
          <w:rPr>
            <w:b/>
            <w:bCs/>
          </w:rPr>
          <w:t xml:space="preserve">Information </w:t>
        </w:r>
      </w:ins>
      <w:ins w:id="84" w:author="Mike Starsinic" w:date="2025-08-27T20:46:00Z" w16du:dateUtc="2025-08-27T18:46:00Z">
        <w:r>
          <w:rPr>
            <w:b/>
            <w:bCs/>
          </w:rPr>
          <w:t>Exposure</w:t>
        </w:r>
      </w:ins>
      <w:r w:rsidRPr="005D3DC8">
        <w:rPr>
          <w:b/>
          <w:bCs/>
        </w:rPr>
        <w:t>.</w:t>
      </w:r>
    </w:p>
    <w:p w14:paraId="1ADF0EEA" w14:textId="77777777" w:rsidR="00551F6C" w:rsidRDefault="00551F6C" w:rsidP="00551F6C">
      <w:pPr>
        <w:pStyle w:val="B2"/>
        <w:numPr>
          <w:ilvl w:val="1"/>
          <w:numId w:val="5"/>
        </w:numPr>
        <w:rPr>
          <w:ins w:id="85" w:author="Mike Starsinic" w:date="2025-08-27T20:51:00Z" w16du:dateUtc="2025-08-27T18:51:00Z"/>
        </w:rPr>
      </w:pPr>
      <w:ins w:id="86" w:author="Mike Starsinic" w:date="2025-08-27T20:51:00Z" w16du:dateUtc="2025-08-27T18:51:00Z">
        <w:r>
          <w:t>W</w:t>
        </w:r>
        <w:r w:rsidRPr="00B00732">
          <w:t>hether and how to expose information in-band between application endpoints and 6G network in an operator-controlled manner</w:t>
        </w:r>
        <w:r>
          <w:t>.</w:t>
        </w:r>
        <w:r w:rsidRPr="00B00732">
          <w:t xml:space="preserve"> </w:t>
        </w:r>
      </w:ins>
    </w:p>
    <w:p w14:paraId="7A4BEE1D" w14:textId="77777777" w:rsidR="00551F6C" w:rsidRPr="005D3DC8" w:rsidRDefault="00551F6C" w:rsidP="00551F6C">
      <w:pPr>
        <w:pStyle w:val="B2"/>
        <w:numPr>
          <w:ilvl w:val="1"/>
          <w:numId w:val="5"/>
        </w:numPr>
      </w:pPr>
      <w:r w:rsidRPr="005D3DC8">
        <w:lastRenderedPageBreak/>
        <w:t>Whether and how the exposure/reporting path of an exposed capability can be optimized (e.g. in-band or not in-band)?</w:t>
      </w:r>
    </w:p>
    <w:p w14:paraId="4DFAB6D6" w14:textId="77777777" w:rsidR="00551F6C" w:rsidRPr="005D3DC8" w:rsidRDefault="00551F6C" w:rsidP="00551F6C">
      <w:pPr>
        <w:pStyle w:val="B2"/>
        <w:numPr>
          <w:ilvl w:val="1"/>
          <w:numId w:val="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26450397" w14:textId="77777777" w:rsidR="00551F6C" w:rsidRDefault="00551F6C" w:rsidP="00551F6C">
      <w:pPr>
        <w:pStyle w:val="NO"/>
        <w:rPr>
          <w:ins w:id="87" w:author="Mike Starsinic" w:date="2025-08-27T20:10:00Z" w16du:dateUtc="2025-08-27T18:10:00Z"/>
        </w:rPr>
      </w:pPr>
      <w:r w:rsidRPr="005D3DC8">
        <w:t>NOTE 3:</w:t>
      </w:r>
      <w:r w:rsidRPr="005D3DC8">
        <w:tab/>
        <w:t>In-band information exposure will not replace existing NEF APIs, e.g., for parameter provisioning.</w:t>
      </w:r>
    </w:p>
    <w:p w14:paraId="40A77526" w14:textId="77777777" w:rsidR="00551F6C" w:rsidRPr="005D3DC8" w:rsidRDefault="00551F6C" w:rsidP="00551F6C">
      <w:pPr>
        <w:pStyle w:val="NO"/>
      </w:pPr>
      <w:ins w:id="88" w:author="Mike Starsinic" w:date="2025-08-27T20:10:00Z" w16du:dateUtc="2025-08-27T18:10:00Z">
        <w:r w:rsidRPr="006E1E89">
          <w:rPr>
            <w:shd w:val="clear" w:color="auto" w:fill="FFFFFF" w:themeFill="background1"/>
            <w:lang w:eastAsia="zh-CN"/>
          </w:rPr>
          <w:t xml:space="preserve">NOTE </w:t>
        </w:r>
      </w:ins>
      <w:ins w:id="89" w:author="Mike Starsinic" w:date="2025-08-27T20:11:00Z" w16du:dateUtc="2025-08-27T18:11:00Z">
        <w:r w:rsidRPr="006E1E89">
          <w:rPr>
            <w:shd w:val="clear" w:color="auto" w:fill="FFFFFF" w:themeFill="background1"/>
            <w:lang w:eastAsia="zh-CN"/>
          </w:rPr>
          <w:t>b</w:t>
        </w:r>
      </w:ins>
      <w:ins w:id="90" w:author="Mike Starsinic" w:date="2025-08-27T20:10:00Z" w16du:dateUtc="2025-08-27T18:10:00Z">
        <w:r w:rsidRPr="006E1E89">
          <w:rPr>
            <w:shd w:val="clear" w:color="auto" w:fill="FFFFFF" w:themeFill="background1"/>
            <w:lang w:eastAsia="zh-CN"/>
          </w:rPr>
          <w:t>:</w:t>
        </w:r>
        <w:r w:rsidRPr="006E1E89">
          <w:rPr>
            <w:shd w:val="clear" w:color="auto" w:fill="FFFFFF" w:themeFill="background1"/>
            <w:lang w:eastAsia="zh-CN"/>
          </w:rPr>
          <w:tab/>
        </w:r>
      </w:ins>
      <w:ins w:id="91" w:author="Mike Starsinic" w:date="2025-08-27T20:43:00Z" w16du:dateUtc="2025-08-27T18:43:00Z">
        <w:r w:rsidRPr="006E1E89">
          <w:rPr>
            <w:shd w:val="clear" w:color="auto" w:fill="FFFFFF" w:themeFill="background1"/>
            <w:lang w:eastAsia="zh-CN"/>
          </w:rPr>
          <w:t>This work task will cover how capabilities are exposed</w:t>
        </w:r>
      </w:ins>
      <w:ins w:id="92" w:author="Mike Starsinic" w:date="2025-08-27T20:44:00Z" w16du:dateUtc="2025-08-27T18:44:00Z">
        <w:r>
          <w:rPr>
            <w:shd w:val="clear" w:color="auto" w:fill="FFFFFF" w:themeFill="background1"/>
            <w:lang w:eastAsia="zh-CN"/>
          </w:rPr>
          <w:t xml:space="preserve"> </w:t>
        </w:r>
        <w:r w:rsidRPr="006E1E89">
          <w:rPr>
            <w:shd w:val="clear" w:color="auto" w:fill="FFFFFF" w:themeFill="background1"/>
            <w:lang w:eastAsia="zh-CN"/>
          </w:rPr>
          <w:t>in-band</w:t>
        </w:r>
        <w:r>
          <w:rPr>
            <w:shd w:val="clear" w:color="auto" w:fill="FFFFFF" w:themeFill="background1"/>
            <w:lang w:eastAsia="zh-CN"/>
          </w:rPr>
          <w:t xml:space="preserve">. </w:t>
        </w:r>
      </w:ins>
      <w:ins w:id="93" w:author="Mike Starsinic" w:date="2025-08-27T20:32:00Z" w16du:dateUtc="2025-08-27T18:32:00Z">
        <w:r w:rsidRPr="006E1E89">
          <w:rPr>
            <w:shd w:val="clear" w:color="auto" w:fill="FFFFFF" w:themeFill="background1"/>
            <w:lang w:eastAsia="zh-CN"/>
          </w:rPr>
          <w:t xml:space="preserve">What </w:t>
        </w:r>
      </w:ins>
      <w:ins w:id="94" w:author="Mike Starsinic" w:date="2025-08-27T20:33:00Z" w16du:dateUtc="2025-08-27T18:33:00Z">
        <w:r w:rsidRPr="006E1E89">
          <w:rPr>
            <w:shd w:val="clear" w:color="auto" w:fill="FFFFFF" w:themeFill="background1"/>
            <w:lang w:eastAsia="zh-CN"/>
          </w:rPr>
          <w:t xml:space="preserve">capabilities are exposed in-band will be initiated </w:t>
        </w:r>
      </w:ins>
      <w:ins w:id="95" w:author="Mike Starsinic" w:date="2025-08-27T20:34:00Z" w16du:dateUtc="2025-08-27T18:34:00Z">
        <w:r w:rsidRPr="006E1E89">
          <w:rPr>
            <w:shd w:val="clear" w:color="auto" w:fill="FFFFFF" w:themeFill="background1"/>
            <w:lang w:eastAsia="zh-CN"/>
          </w:rPr>
          <w:t>by work that is done under</w:t>
        </w:r>
      </w:ins>
      <w:ins w:id="96" w:author="Mike Starsinic" w:date="2025-08-27T20:33:00Z" w16du:dateUtc="2025-08-27T18:33:00Z">
        <w:r w:rsidRPr="006E1E89">
          <w:rPr>
            <w:shd w:val="clear" w:color="auto" w:fill="FFFFFF" w:themeFill="background1"/>
            <w:lang w:eastAsia="zh-CN"/>
          </w:rPr>
          <w:t xml:space="preserve"> the User Plane aspect of Work Task 1.2.</w:t>
        </w:r>
      </w:ins>
    </w:p>
    <w:p w14:paraId="7345FC9B" w14:textId="77777777" w:rsidR="00551F6C" w:rsidRPr="005D3DC8" w:rsidRDefault="00551F6C" w:rsidP="00551F6C">
      <w:pPr>
        <w:pStyle w:val="B1"/>
        <w:numPr>
          <w:ilvl w:val="0"/>
          <w:numId w:val="5"/>
        </w:numPr>
        <w:rPr>
          <w:b/>
          <w:bCs/>
        </w:rPr>
      </w:pPr>
      <w:r w:rsidRPr="005D3DC8">
        <w:rPr>
          <w:b/>
          <w:bCs/>
        </w:rPr>
        <w:t>X.4 Whether and how to support Intent-Based Exposure.</w:t>
      </w:r>
    </w:p>
    <w:p w14:paraId="5EF8C34A" w14:textId="77777777" w:rsidR="00551F6C" w:rsidRPr="005D3DC8" w:rsidRDefault="00551F6C" w:rsidP="00551F6C">
      <w:pPr>
        <w:pStyle w:val="B2"/>
        <w:numPr>
          <w:ilvl w:val="1"/>
          <w:numId w:val="5"/>
        </w:numPr>
        <w:rPr>
          <w:shd w:val="clear" w:color="auto" w:fill="FFFFFF" w:themeFill="background1"/>
          <w:lang w:eastAsia="zh-CN"/>
        </w:rPr>
      </w:pPr>
      <w:r w:rsidRPr="005D3DC8">
        <w:rPr>
          <w:lang w:eastAsia="zh-CN"/>
        </w:rPr>
        <w:t>If intent-based exposure is supported in the 6G system, what capabilities, if any, are needed in the network exposure framework to support intent-based exposure?</w:t>
      </w:r>
    </w:p>
    <w:p w14:paraId="0868C6D4" w14:textId="77777777" w:rsidR="00551F6C" w:rsidRPr="005D3DC8" w:rsidRDefault="00551F6C" w:rsidP="00551F6C">
      <w:pPr>
        <w:pStyle w:val="NO"/>
      </w:pPr>
      <w:r w:rsidRPr="005D3DC8">
        <w:t>NOTE 4:</w:t>
      </w:r>
      <w:r w:rsidRPr="005D3DC8">
        <w:tab/>
        <w:t xml:space="preserve">Information exposure is based on operator policies/SLAs.  </w:t>
      </w:r>
    </w:p>
    <w:p w14:paraId="36A0576F" w14:textId="77777777" w:rsidR="00551F6C" w:rsidRPr="005D3DC8" w:rsidRDefault="00551F6C" w:rsidP="00551F6C">
      <w:pPr>
        <w:pStyle w:val="NO"/>
      </w:pPr>
      <w:r w:rsidRPr="005D3DC8">
        <w:t>NOTE 5:</w:t>
      </w:r>
      <w:r w:rsidRPr="005D3DC8">
        <w:tab/>
        <w:t xml:space="preserve">The goal of intent-base exposure is to make accessing exposed services more user friendly.  </w:t>
      </w:r>
    </w:p>
    <w:p w14:paraId="4046FB71" w14:textId="77777777" w:rsidR="00551F6C" w:rsidRPr="00E93C68" w:rsidRDefault="00551F6C" w:rsidP="00551F6C">
      <w:pPr>
        <w:pStyle w:val="NO"/>
        <w:rPr>
          <w:ins w:id="97" w:author="Mike Starsinic" w:date="2025-08-27T20:07:00Z" w16du:dateUtc="2025-08-27T18:07:00Z"/>
          <w:shd w:val="clear" w:color="auto" w:fill="FFFFFF" w:themeFill="background1"/>
          <w:lang w:eastAsia="zh-CN"/>
        </w:rPr>
      </w:pPr>
      <w:ins w:id="98" w:author="Mike Starsinic" w:date="2025-08-27T20:07:00Z" w16du:dateUtc="2025-08-27T18:07:00Z">
        <w:r>
          <w:rPr>
            <w:shd w:val="clear" w:color="auto" w:fill="FFFFFF" w:themeFill="background1"/>
            <w:lang w:eastAsia="zh-CN"/>
          </w:rPr>
          <w:t xml:space="preserve">NOTE </w:t>
        </w:r>
      </w:ins>
      <w:ins w:id="99" w:author="Mike Starsinic" w:date="2025-08-27T20:11:00Z" w16du:dateUtc="2025-08-27T18:11:00Z">
        <w:r>
          <w:rPr>
            <w:shd w:val="clear" w:color="auto" w:fill="FFFFFF" w:themeFill="background1"/>
            <w:lang w:eastAsia="zh-CN"/>
          </w:rPr>
          <w:t>c</w:t>
        </w:r>
      </w:ins>
      <w:ins w:id="100" w:author="Mike Starsinic" w:date="2025-08-27T20:07:00Z" w16du:dateUtc="2025-08-27T18:07:00Z">
        <w:r>
          <w:rPr>
            <w:shd w:val="clear" w:color="auto" w:fill="FFFFFF" w:themeFill="background1"/>
            <w:lang w:eastAsia="zh-CN"/>
          </w:rPr>
          <w:t>:</w:t>
        </w:r>
        <w:r>
          <w:rPr>
            <w:shd w:val="clear" w:color="auto" w:fill="FFFFFF" w:themeFill="background1"/>
            <w:lang w:eastAsia="zh-CN"/>
          </w:rPr>
          <w:tab/>
        </w:r>
        <w:r w:rsidRPr="00E93C68">
          <w:rPr>
            <w:shd w:val="clear" w:color="auto" w:fill="FFFFFF" w:themeFill="background1"/>
            <w:lang w:eastAsia="zh-CN"/>
          </w:rPr>
          <w:t>This aspect of work task has dependency on Work Task #</w:t>
        </w:r>
        <w:r>
          <w:rPr>
            <w:shd w:val="clear" w:color="auto" w:fill="FFFFFF" w:themeFill="background1"/>
            <w:lang w:eastAsia="zh-CN"/>
          </w:rPr>
          <w:t>3</w:t>
        </w:r>
        <w:r w:rsidRPr="00E93C68">
          <w:rPr>
            <w:shd w:val="clear" w:color="auto" w:fill="FFFFFF" w:themeFill="background1"/>
            <w:lang w:eastAsia="zh-CN"/>
          </w:rPr>
          <w:t xml:space="preserve"> (</w:t>
        </w:r>
      </w:ins>
      <w:ins w:id="101" w:author="Mike Starsinic" w:date="2025-08-27T20:08:00Z" w16du:dateUtc="2025-08-27T18:08:00Z">
        <w:r w:rsidRPr="00662575">
          <w:rPr>
            <w:shd w:val="clear" w:color="auto" w:fill="FFFFFF" w:themeFill="background1"/>
            <w:lang w:eastAsia="zh-CN"/>
          </w:rPr>
          <w:t>AI in 6G</w:t>
        </w:r>
      </w:ins>
      <w:ins w:id="102" w:author="Mike Starsinic" w:date="2025-08-27T20:07:00Z" w16du:dateUtc="2025-08-27T18:07:00Z">
        <w:r w:rsidRPr="00E93C68">
          <w:rPr>
            <w:shd w:val="clear" w:color="auto" w:fill="FFFFFF" w:themeFill="background1"/>
            <w:lang w:eastAsia="zh-CN"/>
          </w:rPr>
          <w:t>).</w:t>
        </w:r>
      </w:ins>
    </w:p>
    <w:p w14:paraId="7E28E7C7" w14:textId="77777777" w:rsidR="00551F6C" w:rsidRPr="005D3DC8" w:rsidRDefault="00551F6C" w:rsidP="00551F6C">
      <w:pPr>
        <w:pStyle w:val="NO"/>
      </w:pPr>
    </w:p>
    <w:p w14:paraId="0250B34F" w14:textId="77777777" w:rsidR="00551F6C" w:rsidRPr="005D3DC8" w:rsidRDefault="00551F6C" w:rsidP="00551F6C">
      <w:pPr>
        <w:pStyle w:val="NO"/>
        <w:rPr>
          <w:shd w:val="clear" w:color="auto" w:fill="FFFFFF" w:themeFill="background1"/>
          <w:lang w:eastAsia="zh-CN"/>
        </w:rPr>
      </w:pPr>
      <w:r w:rsidRPr="005D3DC8">
        <w:rPr>
          <w:shd w:val="clear" w:color="auto" w:fill="FFFFFF" w:themeFill="background1"/>
          <w:lang w:eastAsia="zh-CN"/>
        </w:rPr>
        <w:t>NOTE 6:</w:t>
      </w:r>
      <w:r w:rsidRPr="005D3DC8">
        <w:rPr>
          <w:shd w:val="clear" w:color="auto" w:fill="FFFFFF" w:themeFill="background1"/>
          <w:lang w:eastAsia="zh-CN"/>
        </w:rPr>
        <w:tab/>
        <w:t>This work task requires coordination with SA3 (e.g. user consent, privacy and anonymization), SA6 (e.g. CAPIF), and SA5 (e.g. OAM Services).</w:t>
      </w:r>
    </w:p>
    <w:p w14:paraId="6CFB9478" w14:textId="77777777" w:rsidR="00551F6C" w:rsidRPr="005D3DC8" w:rsidRDefault="00551F6C" w:rsidP="00551F6C">
      <w:pPr>
        <w:pStyle w:val="NO"/>
        <w:rPr>
          <w:shd w:val="clear" w:color="auto" w:fill="FFFFFF" w:themeFill="background1"/>
          <w:lang w:eastAsia="zh-CN"/>
        </w:rPr>
      </w:pPr>
      <w:r w:rsidRPr="005D3DC8">
        <w:rPr>
          <w:shd w:val="clear" w:color="auto" w:fill="FFFFFF" w:themeFill="background1"/>
          <w:lang w:eastAsia="zh-CN"/>
        </w:rPr>
        <w:t>NOTE 7:</w:t>
      </w:r>
      <w:r w:rsidRPr="005D3DC8">
        <w:rPr>
          <w:shd w:val="clear" w:color="auto" w:fill="FFFFFF" w:themeFill="background1"/>
          <w:lang w:eastAsia="zh-CN"/>
        </w:rPr>
        <w:tab/>
        <w:t>This work task has dependency on service requirements to be specified by SA WG1.</w:t>
      </w: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EEA0F" w14:textId="77777777" w:rsidR="00DE44B0" w:rsidRDefault="00DE44B0">
      <w:pPr>
        <w:spacing w:after="0"/>
      </w:pPr>
      <w:r>
        <w:separator/>
      </w:r>
    </w:p>
  </w:endnote>
  <w:endnote w:type="continuationSeparator" w:id="0">
    <w:p w14:paraId="234F34DB" w14:textId="77777777" w:rsidR="00DE44B0" w:rsidRDefault="00DE4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Gubbi"/>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A5E5B" w14:textId="77777777" w:rsidR="00DE44B0" w:rsidRDefault="00DE44B0">
      <w:pPr>
        <w:spacing w:after="0"/>
      </w:pPr>
      <w:r>
        <w:separator/>
      </w:r>
    </w:p>
  </w:footnote>
  <w:footnote w:type="continuationSeparator" w:id="0">
    <w:p w14:paraId="601618E1" w14:textId="77777777" w:rsidR="00DE44B0" w:rsidRDefault="00DE44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4"/>
  </w:num>
  <w:num w:numId="6" w16cid:durableId="19156297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50"/>
    <w:rsid w:val="003473AB"/>
    <w:rsid w:val="00347BCA"/>
    <w:rsid w:val="0035122B"/>
    <w:rsid w:val="00351858"/>
    <w:rsid w:val="00351DD9"/>
    <w:rsid w:val="00353091"/>
    <w:rsid w:val="003532A4"/>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8EA"/>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7AB"/>
    <w:rsid w:val="006B59BD"/>
    <w:rsid w:val="006B5DBA"/>
    <w:rsid w:val="006B5E68"/>
    <w:rsid w:val="006B66E4"/>
    <w:rsid w:val="006B795D"/>
    <w:rsid w:val="006B7CF9"/>
    <w:rsid w:val="006C09F0"/>
    <w:rsid w:val="006C2449"/>
    <w:rsid w:val="006C47EF"/>
    <w:rsid w:val="006C4B22"/>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578B"/>
    <w:rsid w:val="00796BD3"/>
    <w:rsid w:val="007978F6"/>
    <w:rsid w:val="007A00EF"/>
    <w:rsid w:val="007A0E9B"/>
    <w:rsid w:val="007A1119"/>
    <w:rsid w:val="007A1988"/>
    <w:rsid w:val="007A2286"/>
    <w:rsid w:val="007A318B"/>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5245"/>
    <w:rsid w:val="0081611B"/>
    <w:rsid w:val="008168DF"/>
    <w:rsid w:val="00816AA0"/>
    <w:rsid w:val="0082073E"/>
    <w:rsid w:val="008209B4"/>
    <w:rsid w:val="00821C0F"/>
    <w:rsid w:val="00823079"/>
    <w:rsid w:val="008232F9"/>
    <w:rsid w:val="0082410B"/>
    <w:rsid w:val="008251AF"/>
    <w:rsid w:val="00825818"/>
    <w:rsid w:val="00825B28"/>
    <w:rsid w:val="008262BF"/>
    <w:rsid w:val="0083095B"/>
    <w:rsid w:val="008326F7"/>
    <w:rsid w:val="00832E9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BC"/>
    <w:rsid w:val="008D3F9F"/>
    <w:rsid w:val="008E0264"/>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54B5"/>
    <w:rsid w:val="009164FF"/>
    <w:rsid w:val="00916500"/>
    <w:rsid w:val="00916E16"/>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DE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D2069"/>
    <w:rsid w:val="00BD6939"/>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A18"/>
    <w:rsid w:val="00C22D17"/>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3DBA"/>
    <w:rsid w:val="00CB44DA"/>
    <w:rsid w:val="00CB6D74"/>
    <w:rsid w:val="00CC0492"/>
    <w:rsid w:val="00CC092E"/>
    <w:rsid w:val="00CC0B6A"/>
    <w:rsid w:val="00CC0E24"/>
    <w:rsid w:val="00CC16E6"/>
    <w:rsid w:val="00CC4E0C"/>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4AC"/>
    <w:rsid w:val="00F04592"/>
    <w:rsid w:val="00F046F7"/>
    <w:rsid w:val="00F0730C"/>
    <w:rsid w:val="00F07319"/>
    <w:rsid w:val="00F1199C"/>
    <w:rsid w:val="00F13173"/>
    <w:rsid w:val="00F13221"/>
    <w:rsid w:val="00F1573C"/>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BEF"/>
    <w:rsid w:val="00F95D77"/>
    <w:rsid w:val="00F966D3"/>
    <w:rsid w:val="00FA06CB"/>
    <w:rsid w:val="00FA226F"/>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7D0A"/>
    <w:rsid w:val="00FD07C6"/>
    <w:rsid w:val="00FD384D"/>
    <w:rsid w:val="00FD4AB3"/>
    <w:rsid w:val="00FD6821"/>
    <w:rsid w:val="00FD6B54"/>
    <w:rsid w:val="00FD6E7E"/>
    <w:rsid w:val="00FE0942"/>
    <w:rsid w:val="00FE0CA1"/>
    <w:rsid w:val="00FE2E6B"/>
    <w:rsid w:val="00FE4BF4"/>
    <w:rsid w:val="00FE5110"/>
    <w:rsid w:val="00FE6078"/>
    <w:rsid w:val="00FE661D"/>
    <w:rsid w:val="00FE6F70"/>
    <w:rsid w:val="00FE7191"/>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Mike Starsinic</cp:lastModifiedBy>
  <cp:revision>49</cp:revision>
  <cp:lastPrinted>1900-01-01T22:30:00Z</cp:lastPrinted>
  <dcterms:created xsi:type="dcterms:W3CDTF">2025-08-21T01:15:00Z</dcterms:created>
  <dcterms:modified xsi:type="dcterms:W3CDTF">2025-08-28T12:15:00Z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